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06FA2" w14:textId="7E2A601E" w:rsidR="00A209D6" w:rsidRPr="00B266B0" w:rsidRDefault="00A209D6" w:rsidP="00A209D6">
      <w:pPr>
        <w:pStyle w:val="En-tte"/>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E03176" w:rsidRPr="00E03176">
        <w:rPr>
          <w:bCs/>
          <w:noProof w:val="0"/>
          <w:sz w:val="24"/>
          <w:szCs w:val="24"/>
        </w:rPr>
        <w:t>R2-1916385</w:t>
      </w:r>
    </w:p>
    <w:p w14:paraId="11776FA6" w14:textId="34CBB2CE" w:rsidR="00A209D6" w:rsidRPr="00465587" w:rsidRDefault="008C2E2A" w:rsidP="00A209D6">
      <w:pPr>
        <w:pStyle w:val="En-tte"/>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r w:rsidR="0032429D" w:rsidRPr="00CB2D04">
        <w:rPr>
          <w:rFonts w:eastAsia="SimSun"/>
          <w:i/>
          <w:noProof w:val="0"/>
          <w:sz w:val="24"/>
          <w:szCs w:val="24"/>
          <w:lang w:eastAsia="zh-CN"/>
        </w:rPr>
        <w:t>Revision of</w:t>
      </w:r>
      <w:r w:rsidR="0032429D" w:rsidRPr="00CB2D04">
        <w:rPr>
          <w:rFonts w:eastAsia="SimSun"/>
          <w:noProof w:val="0"/>
          <w:sz w:val="24"/>
          <w:szCs w:val="24"/>
          <w:lang w:eastAsia="zh-CN"/>
        </w:rPr>
        <w:t xml:space="preserve"> </w:t>
      </w:r>
      <w:r w:rsidR="00F036E9" w:rsidRPr="00CB2D04">
        <w:rPr>
          <w:rFonts w:eastAsia="SimSun"/>
          <w:bCs/>
          <w:i/>
          <w:noProof w:val="0"/>
          <w:sz w:val="24"/>
          <w:szCs w:val="24"/>
          <w:lang w:eastAsia="zh-CN"/>
        </w:rPr>
        <w:t>R2-</w:t>
      </w:r>
      <w:r w:rsidR="007B634C">
        <w:rPr>
          <w:rFonts w:eastAsia="SimSun"/>
          <w:bCs/>
          <w:i/>
          <w:noProof w:val="0"/>
          <w:sz w:val="24"/>
          <w:szCs w:val="24"/>
          <w:lang w:eastAsia="zh-CN"/>
        </w:rPr>
        <w:t>1916340</w:t>
      </w:r>
    </w:p>
    <w:p w14:paraId="2E02E5F5" w14:textId="77777777" w:rsidR="00A209D6" w:rsidRPr="00B266B0" w:rsidRDefault="00A209D6" w:rsidP="00A209D6">
      <w:pPr>
        <w:pStyle w:val="En-tte"/>
        <w:rPr>
          <w:bCs/>
          <w:noProof w:val="0"/>
          <w:sz w:val="24"/>
        </w:rPr>
      </w:pPr>
    </w:p>
    <w:p w14:paraId="403CB9C0" w14:textId="77777777" w:rsidR="00A209D6" w:rsidRPr="00B266B0" w:rsidRDefault="00A209D6" w:rsidP="00A209D6">
      <w:pPr>
        <w:pStyle w:val="En-tte"/>
        <w:rPr>
          <w:bCs/>
          <w:noProof w:val="0"/>
          <w:sz w:val="24"/>
        </w:rPr>
      </w:pPr>
    </w:p>
    <w:p w14:paraId="74AEDB1B" w14:textId="6B4F3D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2429D" w:rsidRPr="00521961">
        <w:rPr>
          <w:rFonts w:cs="Arial"/>
          <w:b/>
          <w:bCs/>
          <w:sz w:val="24"/>
          <w:lang w:eastAsia="ja-JP"/>
        </w:rPr>
        <w:t>11.6.4.1</w:t>
      </w:r>
    </w:p>
    <w:p w14:paraId="73188B46" w14:textId="3ED6321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FF6186">
        <w:rPr>
          <w:rFonts w:ascii="Arial" w:hAnsi="Arial" w:cs="Arial"/>
          <w:b/>
          <w:bCs/>
          <w:sz w:val="24"/>
        </w:rPr>
        <w:t>, Thales</w:t>
      </w:r>
    </w:p>
    <w:p w14:paraId="0FA3EF00" w14:textId="1229526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429D">
        <w:rPr>
          <w:rFonts w:ascii="Arial" w:hAnsi="Arial" w:cs="Arial"/>
          <w:b/>
          <w:bCs/>
          <w:sz w:val="24"/>
        </w:rPr>
        <w:t xml:space="preserve">Discussion on </w:t>
      </w:r>
      <w:r w:rsidR="00714758">
        <w:rPr>
          <w:rFonts w:ascii="Arial" w:hAnsi="Arial" w:cs="Arial"/>
          <w:b/>
          <w:bCs/>
          <w:sz w:val="24"/>
        </w:rPr>
        <w:t>E</w:t>
      </w:r>
      <w:r w:rsidR="0032429D">
        <w:rPr>
          <w:rFonts w:ascii="Arial" w:hAnsi="Arial" w:cs="Arial"/>
          <w:b/>
          <w:bCs/>
          <w:sz w:val="24"/>
        </w:rPr>
        <w:t xml:space="preserve">arth fixed vs. </w:t>
      </w:r>
      <w:r w:rsidR="00714758">
        <w:rPr>
          <w:rFonts w:ascii="Arial" w:hAnsi="Arial" w:cs="Arial"/>
          <w:b/>
          <w:bCs/>
          <w:sz w:val="24"/>
        </w:rPr>
        <w:t>E</w:t>
      </w:r>
      <w:r w:rsidR="0032429D">
        <w:rPr>
          <w:rFonts w:ascii="Arial" w:hAnsi="Arial" w:cs="Arial"/>
          <w:b/>
          <w:bCs/>
          <w:sz w:val="24"/>
        </w:rPr>
        <w:t>arth moving cells in NTN LEO</w:t>
      </w:r>
    </w:p>
    <w:p w14:paraId="1F147C23" w14:textId="64F7740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429D">
        <w:rPr>
          <w:rFonts w:ascii="Arial" w:hAnsi="Arial" w:cs="Arial"/>
          <w:b/>
          <w:bCs/>
          <w:sz w:val="24"/>
        </w:rPr>
        <w:t>FS_NR_NTN_solutions</w:t>
      </w:r>
      <w:r w:rsidR="0032429D" w:rsidRPr="00112F1A">
        <w:rPr>
          <w:rFonts w:ascii="Arial" w:hAnsi="Arial" w:cs="Arial"/>
          <w:b/>
          <w:bCs/>
          <w:sz w:val="24"/>
        </w:rPr>
        <w:t xml:space="preserve"> </w:t>
      </w:r>
      <w:r w:rsidR="0032429D">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Titre1"/>
      </w:pPr>
      <w:r w:rsidRPr="006E13D1">
        <w:t>1</w:t>
      </w:r>
      <w:r w:rsidRPr="006E13D1">
        <w:tab/>
      </w:r>
      <w:r>
        <w:t>Introduction</w:t>
      </w:r>
    </w:p>
    <w:p w14:paraId="3938A20C" w14:textId="77777777" w:rsidR="0032429D" w:rsidRPr="00F9621B" w:rsidRDefault="0032429D" w:rsidP="0032429D">
      <w:r w:rsidRPr="00F9621B">
        <w:t>The study item on solutions evaluation for NR to support Non-Terrestrial network has been approved in RAN #80 [1].</w:t>
      </w:r>
    </w:p>
    <w:p w14:paraId="4CAD7FE6" w14:textId="77777777" w:rsidR="0032429D" w:rsidRPr="00F9621B" w:rsidRDefault="0032429D" w:rsidP="0032429D">
      <w:pPr>
        <w:spacing w:before="120"/>
        <w:rPr>
          <w:rFonts w:eastAsia="PMingLiU"/>
          <w:lang w:eastAsia="zh-TW"/>
        </w:rPr>
      </w:pPr>
      <w:r w:rsidRPr="00F9621B">
        <w:rPr>
          <w:rFonts w:eastAsia="PMingLiU"/>
          <w:lang w:eastAsia="zh-TW"/>
        </w:rPr>
        <w:t>In the TR38.821, the different scenarios are captured:</w:t>
      </w:r>
    </w:p>
    <w:p w14:paraId="371076B8" w14:textId="77777777" w:rsidR="0032429D" w:rsidRDefault="0032429D" w:rsidP="0032429D">
      <w:pPr>
        <w:pStyle w:val="TH"/>
      </w:pPr>
      <w:r>
        <w:t>Table 4.2-1: Reference scenarios [TR38.821]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32429D" w14:paraId="38320C98"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A7345C" w14:textId="77777777" w:rsidR="0032429D" w:rsidRDefault="0032429D" w:rsidP="00596374">
            <w:pPr>
              <w:spacing w:after="0"/>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053C9" w14:textId="77777777" w:rsidR="0032429D" w:rsidRDefault="0032429D" w:rsidP="00596374">
            <w:pPr>
              <w:spacing w:after="0"/>
              <w:rPr>
                <w:rFonts w:eastAsia="Calibri"/>
              </w:rPr>
            </w:pPr>
            <w:r>
              <w:rPr>
                <w:rFonts w:eastAsia="Calibri"/>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B1FDC" w14:textId="77777777" w:rsidR="0032429D" w:rsidRDefault="0032429D" w:rsidP="00596374">
            <w:pPr>
              <w:spacing w:after="0"/>
              <w:rPr>
                <w:rFonts w:eastAsia="Calibri"/>
              </w:rPr>
            </w:pPr>
            <w:r>
              <w:rPr>
                <w:rFonts w:eastAsia="Calibri"/>
              </w:rPr>
              <w:t>Regenerative satellite</w:t>
            </w:r>
          </w:p>
        </w:tc>
      </w:tr>
      <w:tr w:rsidR="0032429D" w14:paraId="16F603AE"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9FC9B" w14:textId="77777777" w:rsidR="0032429D" w:rsidRDefault="0032429D" w:rsidP="00596374">
            <w:pPr>
              <w:spacing w:after="0"/>
              <w:rPr>
                <w:rFonts w:eastAsia="Calibri"/>
              </w:rPr>
            </w:pPr>
            <w:r>
              <w:rPr>
                <w:rFonts w:eastAsia="Calibri"/>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CBAE6" w14:textId="77777777" w:rsidR="0032429D" w:rsidRDefault="0032429D" w:rsidP="00596374">
            <w:pPr>
              <w:spacing w:after="0"/>
              <w:rPr>
                <w:rFonts w:eastAsia="Calibri"/>
              </w:rPr>
            </w:pPr>
            <w:r>
              <w:rPr>
                <w:rFonts w:eastAsia="Calibri"/>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AD54E" w14:textId="77777777" w:rsidR="0032429D" w:rsidRDefault="0032429D" w:rsidP="00596374">
            <w:pPr>
              <w:spacing w:after="0"/>
              <w:rPr>
                <w:rFonts w:eastAsia="Calibri"/>
              </w:rPr>
            </w:pPr>
            <w:r>
              <w:rPr>
                <w:rFonts w:eastAsia="Calibri"/>
              </w:rPr>
              <w:t>Scenario B</w:t>
            </w:r>
          </w:p>
        </w:tc>
      </w:tr>
      <w:tr w:rsidR="0032429D" w14:paraId="77F13011"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7E4BA" w14:textId="77777777" w:rsidR="0032429D" w:rsidRDefault="0032429D" w:rsidP="00596374">
            <w:pPr>
              <w:spacing w:after="0"/>
              <w:rPr>
                <w:rFonts w:eastAsia="Calibri"/>
              </w:rPr>
            </w:pPr>
            <w:r>
              <w:rPr>
                <w:rFonts w:eastAsia="Calibri"/>
              </w:rPr>
              <w:t>LEO based non-terrestrial access network:</w:t>
            </w:r>
          </w:p>
          <w:p w14:paraId="1F0EAE74" w14:textId="77777777" w:rsidR="0032429D" w:rsidRDefault="0032429D" w:rsidP="00596374">
            <w:pPr>
              <w:spacing w:after="0"/>
              <w:rPr>
                <w:rFonts w:eastAsia="Calibri"/>
              </w:rPr>
            </w:pPr>
            <w:r>
              <w:rPr>
                <w:rFonts w:eastAsia="Calibri"/>
              </w:rPr>
              <w:t>steerable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76DC9" w14:textId="77777777" w:rsidR="0032429D" w:rsidRDefault="0032429D" w:rsidP="00596374">
            <w:pPr>
              <w:spacing w:after="0"/>
              <w:rPr>
                <w:rFonts w:eastAsia="Calibri"/>
              </w:rPr>
            </w:pPr>
            <w:r>
              <w:rPr>
                <w:rFonts w:eastAsia="Calibri"/>
              </w:rPr>
              <w:t>Scenario C1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B8318" w14:textId="77777777" w:rsidR="0032429D" w:rsidRDefault="0032429D" w:rsidP="00596374">
            <w:pPr>
              <w:spacing w:after="0"/>
              <w:rPr>
                <w:rFonts w:eastAsia="Calibri"/>
              </w:rPr>
            </w:pPr>
            <w:r>
              <w:rPr>
                <w:rFonts w:eastAsia="Calibri"/>
              </w:rPr>
              <w:t>Scenario D1</w:t>
            </w:r>
          </w:p>
        </w:tc>
      </w:tr>
      <w:tr w:rsidR="0032429D" w14:paraId="0E3EB9C5"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E0238" w14:textId="77777777" w:rsidR="0032429D" w:rsidRDefault="0032429D" w:rsidP="00596374">
            <w:pPr>
              <w:spacing w:after="0"/>
              <w:rPr>
                <w:rFonts w:eastAsia="Calibri"/>
              </w:rPr>
            </w:pPr>
            <w:r>
              <w:rPr>
                <w:rFonts w:eastAsia="Calibri"/>
              </w:rPr>
              <w:t>LEO based non-terrestrial access network:</w:t>
            </w:r>
          </w:p>
          <w:p w14:paraId="4C381CE6" w14:textId="77777777" w:rsidR="0032429D" w:rsidRDefault="0032429D" w:rsidP="00596374">
            <w:pPr>
              <w:spacing w:after="0"/>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97574" w14:textId="77777777" w:rsidR="0032429D" w:rsidRDefault="0032429D" w:rsidP="00596374">
            <w:pPr>
              <w:spacing w:after="0"/>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BAB13" w14:textId="77777777" w:rsidR="0032429D" w:rsidRDefault="0032429D" w:rsidP="00596374">
            <w:pPr>
              <w:spacing w:after="0"/>
              <w:rPr>
                <w:rFonts w:eastAsia="Calibri"/>
              </w:rPr>
            </w:pPr>
            <w:r>
              <w:rPr>
                <w:rFonts w:eastAsia="Calibri"/>
              </w:rPr>
              <w:t>Scenario D2</w:t>
            </w:r>
          </w:p>
        </w:tc>
      </w:tr>
    </w:tbl>
    <w:p w14:paraId="17696115" w14:textId="77777777" w:rsidR="0032429D" w:rsidRDefault="0032429D" w:rsidP="0032429D">
      <w:pPr>
        <w:pStyle w:val="Paragraphedeliste1"/>
        <w:ind w:left="360"/>
        <w:rPr>
          <w:rFonts w:ascii="Times New Roman" w:hAnsi="Times New Roman"/>
          <w:sz w:val="20"/>
          <w:szCs w:val="20"/>
        </w:rPr>
      </w:pPr>
    </w:p>
    <w:p w14:paraId="40BE240B" w14:textId="77777777" w:rsidR="0032429D" w:rsidRDefault="0032429D" w:rsidP="0032429D">
      <w:pPr>
        <w:pStyle w:val="Paragraphedeliste1"/>
        <w:ind w:left="0"/>
        <w:rPr>
          <w:rFonts w:ascii="Times New Roman" w:hAnsi="Times New Roman"/>
          <w:sz w:val="20"/>
          <w:szCs w:val="20"/>
        </w:rPr>
      </w:pPr>
      <w:r>
        <w:rPr>
          <w:rFonts w:ascii="Times New Roman" w:hAnsi="Times New Roman"/>
          <w:sz w:val="20"/>
          <w:szCs w:val="20"/>
        </w:rPr>
        <w:t xml:space="preserve">For LEO, satellite fixed (C2, D2) or steerable (C1, D1) beams result, respectively, in earth moving or earth fixed beam foot print (and thus NR cells) on the ground. </w:t>
      </w:r>
    </w:p>
    <w:p w14:paraId="5979836D" w14:textId="49D996FE" w:rsidR="0032429D" w:rsidRDefault="0032429D" w:rsidP="0032429D">
      <w:pPr>
        <w:spacing w:after="0"/>
      </w:pPr>
      <w:r w:rsidRPr="00F9621B">
        <w:t>In this paper, we discuss some of the differences and trade-offs between these two scenarios</w:t>
      </w:r>
      <w:r>
        <w:t>, specifically the impact of the minimum elevation angle and the beam pointing error</w:t>
      </w:r>
      <w:r w:rsidRPr="00F9621B">
        <w:t>.</w:t>
      </w:r>
    </w:p>
    <w:p w14:paraId="12B62B2C" w14:textId="77777777" w:rsidR="0032429D" w:rsidRDefault="0032429D" w:rsidP="0032429D">
      <w:pPr>
        <w:pStyle w:val="Titre1"/>
      </w:pPr>
      <w:r>
        <w:t>Definitions</w:t>
      </w:r>
    </w:p>
    <w:p w14:paraId="71A2DFBE" w14:textId="77777777" w:rsidR="0032429D" w:rsidRDefault="0032429D" w:rsidP="0032429D">
      <w:r>
        <w:t>We follow the following definitions:</w:t>
      </w:r>
    </w:p>
    <w:p w14:paraId="106E7509" w14:textId="2C96A664" w:rsidR="0032429D" w:rsidRPr="00436BBA" w:rsidRDefault="0032429D" w:rsidP="0032429D">
      <w:pPr>
        <w:rPr>
          <w:sz w:val="32"/>
        </w:rPr>
      </w:pPr>
      <w:r w:rsidRPr="00436BBA">
        <w:rPr>
          <w:rFonts w:ascii="Arial" w:hAnsi="Arial"/>
          <w:sz w:val="32"/>
        </w:rPr>
        <w:t xml:space="preserve">2.1 </w:t>
      </w:r>
      <w:r w:rsidR="00596374">
        <w:rPr>
          <w:rFonts w:ascii="Arial" w:hAnsi="Arial"/>
          <w:sz w:val="32"/>
        </w:rPr>
        <w:t xml:space="preserve">Satellite </w:t>
      </w:r>
      <w:r w:rsidRPr="00436BBA">
        <w:rPr>
          <w:rFonts w:ascii="Arial" w:hAnsi="Arial"/>
          <w:sz w:val="32"/>
        </w:rPr>
        <w:t>Beam</w:t>
      </w:r>
    </w:p>
    <w:p w14:paraId="788C9B3B" w14:textId="77777777" w:rsidR="0032429D" w:rsidRDefault="0032429D" w:rsidP="0032429D">
      <w:r w:rsidRPr="00966E2D">
        <w:rPr>
          <w:b/>
        </w:rPr>
        <w:t>Satellite beam</w:t>
      </w:r>
      <w:r>
        <w:t xml:space="preserve"> is a</w:t>
      </w:r>
      <w:r w:rsidRPr="00966E2D">
        <w:t xml:space="preserve"> beam generated by an antenna on-board a satellite [1]</w:t>
      </w:r>
      <w:r>
        <w:t>.</w:t>
      </w:r>
    </w:p>
    <w:p w14:paraId="452C12C8" w14:textId="77777777" w:rsidR="0032429D" w:rsidRDefault="0032429D" w:rsidP="0032429D">
      <w:r>
        <w:t>Satellite beams may be considered moving or fixed with respect the Earth surface.</w:t>
      </w:r>
    </w:p>
    <w:p w14:paraId="46D94F4F" w14:textId="626613C8" w:rsidR="0032429D" w:rsidRPr="00436BBA" w:rsidRDefault="0032429D" w:rsidP="0032429D">
      <w:pPr>
        <w:rPr>
          <w:rFonts w:ascii="Arial" w:hAnsi="Arial"/>
          <w:sz w:val="32"/>
        </w:rPr>
      </w:pPr>
      <w:r w:rsidRPr="00436BBA">
        <w:rPr>
          <w:rFonts w:ascii="Arial" w:hAnsi="Arial"/>
          <w:sz w:val="32"/>
        </w:rPr>
        <w:t xml:space="preserve">2.2 </w:t>
      </w:r>
      <w:r w:rsidR="00714758">
        <w:rPr>
          <w:rFonts w:ascii="Arial" w:hAnsi="Arial"/>
          <w:sz w:val="32"/>
        </w:rPr>
        <w:t xml:space="preserve">NR </w:t>
      </w:r>
      <w:r w:rsidRPr="00436BBA">
        <w:rPr>
          <w:rFonts w:ascii="Arial" w:hAnsi="Arial"/>
          <w:sz w:val="32"/>
        </w:rPr>
        <w:t>Cell</w:t>
      </w:r>
    </w:p>
    <w:p w14:paraId="19C45C93" w14:textId="5D9CBA1C" w:rsidR="0032429D" w:rsidRDefault="0032429D" w:rsidP="0032429D">
      <w:r w:rsidRPr="00436BBA">
        <w:t xml:space="preserve">A </w:t>
      </w:r>
      <w:r>
        <w:t xml:space="preserve">5G NR cell can be identified by a PCI value. It can be moving or fixed to </w:t>
      </w:r>
      <w:r w:rsidR="00714758">
        <w:t>E</w:t>
      </w:r>
      <w:r>
        <w:t xml:space="preserve">arth, depending whether the satellite beam carrying them is moving or fixed on </w:t>
      </w:r>
      <w:r w:rsidR="00714758">
        <w:t>E</w:t>
      </w:r>
      <w:r>
        <w:t>arth.</w:t>
      </w:r>
    </w:p>
    <w:p w14:paraId="1D2022D6" w14:textId="575A3C86" w:rsidR="0032429D" w:rsidRDefault="0032429D" w:rsidP="0032429D">
      <w:r w:rsidRPr="00436BBA">
        <w:t>As a baseline</w:t>
      </w:r>
      <w:r>
        <w:t xml:space="preserve"> in this contribution we assume that each satellite beam is mapped on one NR cell, identified by a unique PCI (Physical Cell Identifier).  Furthermore, each NR cell can provide one or several SSBs as provided in TS 38.213. </w:t>
      </w:r>
    </w:p>
    <w:p w14:paraId="74E51E64" w14:textId="77777777" w:rsidR="0032429D" w:rsidRDefault="0032429D" w:rsidP="0032429D">
      <w:pPr>
        <w:rPr>
          <w:b/>
        </w:rPr>
      </w:pPr>
      <w:bookmarkStart w:id="0" w:name="_Hlk23852631"/>
      <w:r w:rsidRPr="000027DB">
        <w:rPr>
          <w:rFonts w:ascii="Arial" w:hAnsi="Arial"/>
          <w:sz w:val="32"/>
        </w:rPr>
        <w:t xml:space="preserve">2.3 </w:t>
      </w:r>
      <w:r>
        <w:rPr>
          <w:rFonts w:ascii="Arial" w:hAnsi="Arial"/>
          <w:sz w:val="32"/>
        </w:rPr>
        <w:t xml:space="preserve">Registration </w:t>
      </w:r>
      <w:r w:rsidRPr="00EF75A3">
        <w:rPr>
          <w:rFonts w:ascii="Arial" w:hAnsi="Arial"/>
          <w:sz w:val="32"/>
        </w:rPr>
        <w:t>area</w:t>
      </w:r>
      <w:r>
        <w:rPr>
          <w:rFonts w:ascii="Arial" w:hAnsi="Arial"/>
          <w:sz w:val="32"/>
        </w:rPr>
        <w:t xml:space="preserve"> and t</w:t>
      </w:r>
      <w:r w:rsidRPr="000027DB">
        <w:rPr>
          <w:rFonts w:ascii="Arial" w:hAnsi="Arial"/>
          <w:sz w:val="32"/>
        </w:rPr>
        <w:t xml:space="preserve">racking </w:t>
      </w:r>
      <w:r>
        <w:rPr>
          <w:rFonts w:ascii="Arial" w:hAnsi="Arial"/>
          <w:sz w:val="32"/>
        </w:rPr>
        <w:t>a</w:t>
      </w:r>
      <w:r w:rsidRPr="000027DB">
        <w:rPr>
          <w:rFonts w:ascii="Arial" w:hAnsi="Arial"/>
          <w:sz w:val="32"/>
        </w:rPr>
        <w:t>rea</w:t>
      </w:r>
    </w:p>
    <w:p w14:paraId="14CBDA71" w14:textId="77777777" w:rsidR="0032429D" w:rsidRPr="006E32E9" w:rsidRDefault="0032429D" w:rsidP="0032429D">
      <w:pPr>
        <w:spacing w:after="0"/>
        <w:jc w:val="both"/>
        <w:rPr>
          <w:lang w:eastAsia="ja-JP"/>
        </w:rPr>
      </w:pPr>
      <w:r w:rsidRPr="006E32E9">
        <w:t xml:space="preserve">A Registration Area (RA) is a 5G logical concept of a </w:t>
      </w:r>
      <w:r w:rsidRPr="00EF75A3">
        <w:t>list</w:t>
      </w:r>
      <w:r w:rsidRPr="006E32E9">
        <w:t xml:space="preserve"> of tracking areas (TAs), assigned to a UE, indicating the area</w:t>
      </w:r>
      <w:r w:rsidRPr="006E32E9">
        <w:rPr>
          <w:color w:val="222222"/>
          <w:shd w:val="clear" w:color="auto" w:fill="FFFFFF"/>
        </w:rPr>
        <w:t>, where a UE can move around without updating the CN about its location</w:t>
      </w:r>
      <w:r w:rsidRPr="006E32E9">
        <w:t>. RA</w:t>
      </w:r>
      <w:r w:rsidRPr="006E32E9">
        <w:rPr>
          <w:lang w:eastAsia="ja-JP"/>
        </w:rPr>
        <w:t xml:space="preserve"> is utilized for UE access control, location registration, paging and mobility management.</w:t>
      </w:r>
    </w:p>
    <w:p w14:paraId="6B87DB1E" w14:textId="77777777" w:rsidR="0032429D" w:rsidRPr="006E32E9" w:rsidRDefault="0032429D" w:rsidP="0032429D"/>
    <w:p w14:paraId="55EE0555" w14:textId="419DFF58" w:rsidR="0032429D" w:rsidRDefault="0032429D" w:rsidP="0032429D">
      <w:pPr>
        <w:jc w:val="both"/>
      </w:pPr>
      <w:r w:rsidRPr="006E32E9">
        <w:lastRenderedPageBreak/>
        <w:t xml:space="preserve">Satellites may provide very large cells, covering hundreds of kilometres, and consequently would lead to large tracking and registration areas. This will lead to minimal mobility registration area updates; however the paging load could be high because it then relates to the number of devices in the registration area. On the other hand, small </w:t>
      </w:r>
      <w:r w:rsidRPr="000027DB">
        <w:t>registration areas</w:t>
      </w:r>
      <w:r w:rsidRPr="006E32E9">
        <w:t xml:space="preserve"> would lead to </w:t>
      </w:r>
      <w:r w:rsidRPr="000027DB">
        <w:t>higher mobility registration area update s</w:t>
      </w:r>
      <w:r w:rsidRPr="006E32E9">
        <w:t xml:space="preserve">ignalling </w:t>
      </w:r>
      <w:r w:rsidRPr="000027DB">
        <w:t>at a lower paging load</w:t>
      </w:r>
      <w:r w:rsidRPr="006E32E9">
        <w:t xml:space="preserve">. The exact dimensioning of </w:t>
      </w:r>
      <w:r w:rsidRPr="000027DB">
        <w:t>registration area</w:t>
      </w:r>
      <w:r w:rsidRPr="006E32E9">
        <w:t xml:space="preserve"> is an implementation choice of the operator based on the paging load that will like to support.</w:t>
      </w:r>
    </w:p>
    <w:bookmarkEnd w:id="0"/>
    <w:p w14:paraId="3B8259A7" w14:textId="77777777" w:rsidR="0032429D" w:rsidRPr="00F9621B" w:rsidRDefault="0032429D" w:rsidP="0032429D">
      <w:pPr>
        <w:spacing w:after="0"/>
      </w:pPr>
    </w:p>
    <w:p w14:paraId="581C203A" w14:textId="76C503F6" w:rsidR="0032429D" w:rsidRPr="006E13D1" w:rsidRDefault="00A209D6" w:rsidP="0032429D">
      <w:pPr>
        <w:pStyle w:val="Titre1"/>
      </w:pPr>
      <w:r w:rsidRPr="006E13D1">
        <w:t>2</w:t>
      </w:r>
      <w:r w:rsidRPr="006E13D1">
        <w:tab/>
      </w:r>
      <w:r w:rsidR="0032429D">
        <w:t xml:space="preserve">Comparison between </w:t>
      </w:r>
      <w:r w:rsidR="00714758">
        <w:t>E</w:t>
      </w:r>
      <w:r w:rsidR="0032429D">
        <w:t xml:space="preserve">arth fixed and </w:t>
      </w:r>
      <w:r w:rsidR="00714758">
        <w:t>E</w:t>
      </w:r>
      <w:r w:rsidR="0032429D">
        <w:t>arth moving cells</w:t>
      </w:r>
    </w:p>
    <w:p w14:paraId="680F3A78" w14:textId="3A2A8736" w:rsidR="005E756D" w:rsidRDefault="005E756D" w:rsidP="005E756D">
      <w:pPr>
        <w:pStyle w:val="Titre2"/>
        <w:rPr>
          <w:rFonts w:eastAsia="SimSun"/>
        </w:rPr>
      </w:pPr>
      <w:r>
        <w:rPr>
          <w:rFonts w:eastAsia="SimSun"/>
        </w:rPr>
        <w:t xml:space="preserve">2.1 </w:t>
      </w:r>
      <w:r>
        <w:rPr>
          <w:rFonts w:eastAsia="SimSun"/>
        </w:rPr>
        <w:tab/>
        <w:t>Assumptions and definitions</w:t>
      </w:r>
    </w:p>
    <w:p w14:paraId="2B42FFF0" w14:textId="77777777" w:rsidR="005E756D" w:rsidRDefault="005E756D" w:rsidP="005E756D">
      <w:pPr>
        <w:rPr>
          <w:rFonts w:eastAsia="SimSun"/>
        </w:rPr>
      </w:pPr>
      <w:r>
        <w:t>Whilst UEs could have access simultaneously to more than one satellite that are geometrically visible, in particular at low to medium elevation angle, it is assumed in this clause that the satellite with the highest elevation angle (assumed to be providing the highest signal power and quality, which is statistically a correct assumption) will be used by a UE (the result of the analysis could be different with a different assumption). Impacts on criteria such as availability and capacity are therefore not taken into account.</w:t>
      </w:r>
    </w:p>
    <w:p w14:paraId="446154B5" w14:textId="77777777" w:rsidR="005E756D" w:rsidRDefault="005E756D" w:rsidP="005E756D">
      <w:r>
        <w:t xml:space="preserve">To simplify the analysis, it is further assumed that satellite are placed in polar, non-optimised orbit, so that satellites are placed in strips of coverage. Other types of constellation, including polar ones, can be used to minimize the number of satellites. Cells which are few hundreds kilometre radius in this case are displayed. Satellites coverage (several </w:t>
      </w:r>
      <w:proofErr w:type="spellStart"/>
      <w:r>
        <w:t>thousands</w:t>
      </w:r>
      <w:proofErr w:type="spellEnd"/>
      <w:r>
        <w:t xml:space="preserve"> km diameters) overlap which each to ensure continuity of service.   </w:t>
      </w:r>
    </w:p>
    <w:p w14:paraId="64FB7845" w14:textId="77777777" w:rsidR="005E756D" w:rsidRDefault="005E756D" w:rsidP="005E756D">
      <w:pPr>
        <w:keepNext/>
        <w:jc w:val="center"/>
      </w:pPr>
      <w:r>
        <w:rPr>
          <w:rFonts w:eastAsia="SimSun"/>
        </w:rPr>
        <w:object w:dxaOrig="3410" w:dyaOrig="4400" w14:anchorId="6AA48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220.05pt" o:ole="">
            <v:imagedata r:id="rId13" o:title=""/>
          </v:shape>
          <o:OLEObject Type="Embed" ProgID="Visio.Drawing.11" ShapeID="_x0000_i1025" DrawAspect="Content" ObjectID="_1635881601" r:id="rId14"/>
        </w:object>
      </w:r>
      <w:r>
        <w:rPr>
          <w:rFonts w:eastAsia="SimSun"/>
        </w:rPr>
        <w:object w:dxaOrig="2070" w:dyaOrig="3040" w14:anchorId="44A0CE18">
          <v:shape id="_x0000_i1026" type="#_x0000_t75" style="width:103.7pt;height:152.05pt" o:ole="">
            <v:imagedata r:id="rId15" o:title=""/>
          </v:shape>
          <o:OLEObject Type="Embed" ProgID="Visio.Drawing.11" ShapeID="_x0000_i1026" DrawAspect="Content" ObjectID="_1635881602" r:id="rId16"/>
        </w:object>
      </w:r>
    </w:p>
    <w:p w14:paraId="1E41EB13" w14:textId="77777777" w:rsidR="005E756D" w:rsidRPr="008A570C" w:rsidRDefault="005E756D" w:rsidP="005E756D">
      <w:pPr>
        <w:pStyle w:val="Lgende"/>
        <w:jc w:val="center"/>
        <w:rPr>
          <w:b/>
          <w:i w:val="0"/>
          <w:sz w:val="20"/>
        </w:rPr>
      </w:pPr>
      <w:r w:rsidRPr="008A570C">
        <w:rPr>
          <w:b/>
          <w:i w:val="0"/>
          <w:sz w:val="20"/>
        </w:rPr>
        <w:t xml:space="preserve">Figure </w:t>
      </w:r>
      <w:r w:rsidRPr="008A570C">
        <w:rPr>
          <w:b/>
          <w:i w:val="0"/>
          <w:sz w:val="20"/>
        </w:rPr>
        <w:fldChar w:fldCharType="begin"/>
      </w:r>
      <w:r w:rsidRPr="008A570C">
        <w:rPr>
          <w:b/>
          <w:i w:val="0"/>
          <w:sz w:val="20"/>
        </w:rPr>
        <w:instrText xml:space="preserve"> SEQ Figure \* ARABIC </w:instrText>
      </w:r>
      <w:r w:rsidRPr="008A570C">
        <w:rPr>
          <w:b/>
          <w:i w:val="0"/>
          <w:sz w:val="20"/>
        </w:rPr>
        <w:fldChar w:fldCharType="separate"/>
      </w:r>
      <w:r w:rsidRPr="008A570C">
        <w:rPr>
          <w:b/>
          <w:i w:val="0"/>
          <w:noProof/>
          <w:sz w:val="20"/>
        </w:rPr>
        <w:t>1</w:t>
      </w:r>
      <w:r w:rsidRPr="008A570C">
        <w:rPr>
          <w:b/>
          <w:i w:val="0"/>
          <w:sz w:val="20"/>
        </w:rPr>
        <w:fldChar w:fldCharType="end"/>
      </w:r>
      <w:r w:rsidRPr="008A570C">
        <w:rPr>
          <w:b/>
          <w:i w:val="0"/>
          <w:sz w:val="20"/>
        </w:rPr>
        <w:t>: Strips of coverage of a satellite constellation</w:t>
      </w:r>
    </w:p>
    <w:p w14:paraId="61E402FB" w14:textId="77777777" w:rsidR="005E756D" w:rsidRDefault="005E756D" w:rsidP="005E756D">
      <w:r>
        <w:t>For Earth Fixed coverage, cells will fixed with respect to Earth, whilst for Earth moving coverage, cells would be moving with satellites coverage.</w:t>
      </w:r>
    </w:p>
    <w:p w14:paraId="4A0D3373" w14:textId="5295A690" w:rsidR="0032429D" w:rsidRPr="00E72FBE" w:rsidRDefault="005E756D" w:rsidP="0032429D">
      <w:pPr>
        <w:pStyle w:val="Titre2"/>
      </w:pPr>
      <w:r>
        <w:t>2</w:t>
      </w:r>
      <w:r w:rsidR="0032429D">
        <w:t>.</w:t>
      </w:r>
      <w:r>
        <w:t>2</w:t>
      </w:r>
      <w:r w:rsidR="0032429D">
        <w:t xml:space="preserve"> Minimum elevation angle on path loss</w:t>
      </w:r>
    </w:p>
    <w:p w14:paraId="777BAF92" w14:textId="418E237A" w:rsidR="0032429D" w:rsidRDefault="0032429D" w:rsidP="0032429D">
      <w:pPr>
        <w:jc w:val="both"/>
      </w:pPr>
      <w:r>
        <w:t xml:space="preserve">For </w:t>
      </w:r>
      <w:r w:rsidR="00FC29C9">
        <w:t>E</w:t>
      </w:r>
      <w:r>
        <w:t xml:space="preserve">arth fixed cells we assume that the cells are fixated to a certain location on </w:t>
      </w:r>
      <w:r w:rsidR="005E756D">
        <w:t>E</w:t>
      </w:r>
      <w:r>
        <w:t>arth from the time where the satellite (these cells belongs to), is at a certain elevation angle over the horizon until the same satellite has reached the same elevation angle at the opposite horizon. At that point in time, another satellite takes over and all RRC Connected UEs are handed over to a new cell at the new satellite.</w:t>
      </w:r>
    </w:p>
    <w:p w14:paraId="4BFCEC55" w14:textId="1A2F3EAA" w:rsidR="005E756D" w:rsidRDefault="005E756D" w:rsidP="005E756D">
      <w:pPr>
        <w:jc w:val="both"/>
      </w:pPr>
      <w:r w:rsidRPr="00FC29C9">
        <w:t>One possible implementation</w:t>
      </w:r>
      <w:r w:rsidR="00FC29C9" w:rsidRPr="008A570C">
        <w:t xml:space="preserve"> </w:t>
      </w:r>
      <w:r w:rsidR="00FC29C9">
        <w:t>for</w:t>
      </w:r>
      <w:r w:rsidR="00FC29C9" w:rsidRPr="008A570C">
        <w:t xml:space="preserve"> </w:t>
      </w:r>
      <w:r w:rsidR="00FC29C9">
        <w:t>E</w:t>
      </w:r>
      <w:r w:rsidR="00FC29C9" w:rsidRPr="008A570C">
        <w:t>arth fixed cells</w:t>
      </w:r>
      <w:r w:rsidRPr="00FC29C9">
        <w:t xml:space="preserve"> is that the UEs of each cell are handled by the satellite that provides signals with the best link budget or the satellites with higher elevation angle (note the two are not necessary the same due to the direction of the satellite beam pointing). </w:t>
      </w:r>
      <w:r w:rsidR="00FC29C9" w:rsidRPr="008A570C">
        <w:t xml:space="preserve">In </w:t>
      </w:r>
      <w:r w:rsidR="00FC29C9" w:rsidRPr="00FC29C9">
        <w:t>general,</w:t>
      </w:r>
      <w:r w:rsidR="00FC29C9" w:rsidRPr="008A570C">
        <w:t xml:space="preserve"> t</w:t>
      </w:r>
      <w:r w:rsidRPr="00FC29C9">
        <w:t>he satellite selection criteria is an implementation choice.</w:t>
      </w:r>
    </w:p>
    <w:p w14:paraId="288085B1" w14:textId="223B10BD" w:rsidR="005E756D" w:rsidRDefault="005E756D" w:rsidP="0032429D">
      <w:pPr>
        <w:jc w:val="both"/>
      </w:pPr>
    </w:p>
    <w:p w14:paraId="5F0B6A59" w14:textId="53F5ADFC" w:rsidR="0032429D" w:rsidRDefault="0032429D" w:rsidP="0032429D">
      <w:pPr>
        <w:jc w:val="both"/>
      </w:pPr>
      <w:r>
        <w:t xml:space="preserve">For </w:t>
      </w:r>
      <w:r w:rsidR="00FE2354">
        <w:t>E</w:t>
      </w:r>
      <w:r>
        <w:t xml:space="preserve">arth moving cells we assume that the cells follow the satellite coverage, and move with the speed of the satellite, i.e. 7.5 km/s. An illustration of earth fixed and </w:t>
      </w:r>
      <w:r w:rsidR="00FE2354">
        <w:t>E</w:t>
      </w:r>
      <w:r>
        <w:t xml:space="preserve">arth moving cells can be seen in Figure </w:t>
      </w:r>
      <w:r w:rsidR="00FE2354">
        <w:t>2</w:t>
      </w:r>
      <w:r>
        <w:t xml:space="preserve"> and Figure </w:t>
      </w:r>
      <w:r w:rsidR="00FE2354">
        <w:t>3</w:t>
      </w:r>
      <w:r>
        <w:t xml:space="preserve"> respectively. Figure </w:t>
      </w:r>
      <w:r w:rsidR="00FE2354">
        <w:t>2</w:t>
      </w:r>
      <w:r>
        <w:t xml:space="preserve"> shows also the minimum and maximum elevation angles relative to a cell inside the satellite coverage. The elevation angle is minimum for cells that are far from the satellite and the satellite is low at the horizon. The maximum elevation angle is when the satellites is right above the cells. </w:t>
      </w:r>
    </w:p>
    <w:p w14:paraId="53FBD157" w14:textId="132090B0" w:rsidR="0032429D" w:rsidRDefault="00FE2354" w:rsidP="0032429D">
      <w:pPr>
        <w:jc w:val="center"/>
      </w:pPr>
      <w:r>
        <w:rPr>
          <w:noProof/>
          <w:lang w:val="fr-FR" w:eastAsia="fr-FR"/>
        </w:rPr>
        <w:drawing>
          <wp:inline distT="0" distB="0" distL="0" distR="0" wp14:anchorId="386C5A54" wp14:editId="2FD2134C">
            <wp:extent cx="5398770" cy="2289810"/>
            <wp:effectExtent l="0" t="0" r="0" b="0"/>
            <wp:docPr id="1"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770" cy="2289810"/>
                    </a:xfrm>
                    <a:prstGeom prst="rect">
                      <a:avLst/>
                    </a:prstGeom>
                    <a:noFill/>
                    <a:ln>
                      <a:noFill/>
                    </a:ln>
                  </pic:spPr>
                </pic:pic>
              </a:graphicData>
            </a:graphic>
          </wp:inline>
        </w:drawing>
      </w:r>
    </w:p>
    <w:p w14:paraId="7E9ADDDA" w14:textId="635B783E" w:rsidR="0032429D" w:rsidRPr="005B4BD6" w:rsidRDefault="0032429D" w:rsidP="0032429D">
      <w:pPr>
        <w:jc w:val="center"/>
        <w:rPr>
          <w:b/>
        </w:rPr>
      </w:pPr>
      <w:r>
        <w:rPr>
          <w:b/>
        </w:rPr>
        <w:t xml:space="preserve">Figure </w:t>
      </w:r>
      <w:r w:rsidR="00FE2354">
        <w:rPr>
          <w:b/>
        </w:rPr>
        <w:t>2</w:t>
      </w:r>
      <w:r>
        <w:rPr>
          <w:b/>
        </w:rPr>
        <w:t>: Earth fixed cells</w:t>
      </w:r>
    </w:p>
    <w:p w14:paraId="163DFFF1" w14:textId="77777777" w:rsidR="0032429D" w:rsidRDefault="0032429D" w:rsidP="0032429D">
      <w:pPr>
        <w:jc w:val="both"/>
      </w:pPr>
    </w:p>
    <w:p w14:paraId="63906AE2" w14:textId="4720C73A" w:rsidR="0032429D" w:rsidRDefault="00FE2354" w:rsidP="0032429D">
      <w:pPr>
        <w:jc w:val="center"/>
      </w:pPr>
      <w:r>
        <w:rPr>
          <w:noProof/>
          <w:lang w:val="fr-FR" w:eastAsia="fr-FR"/>
        </w:rPr>
        <w:drawing>
          <wp:inline distT="0" distB="0" distL="0" distR="0" wp14:anchorId="0FBEF011" wp14:editId="2B0C86D8">
            <wp:extent cx="5398770" cy="2584450"/>
            <wp:effectExtent l="0" t="0" r="0" b="6350"/>
            <wp:docPr id="8"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98770" cy="2584450"/>
                    </a:xfrm>
                    <a:prstGeom prst="rect">
                      <a:avLst/>
                    </a:prstGeom>
                    <a:noFill/>
                    <a:ln>
                      <a:noFill/>
                    </a:ln>
                  </pic:spPr>
                </pic:pic>
              </a:graphicData>
            </a:graphic>
          </wp:inline>
        </w:drawing>
      </w:r>
    </w:p>
    <w:p w14:paraId="366151FE" w14:textId="4F87DAB4" w:rsidR="0032429D" w:rsidRPr="005B4BD6" w:rsidRDefault="0032429D" w:rsidP="0032429D">
      <w:pPr>
        <w:jc w:val="center"/>
        <w:rPr>
          <w:b/>
        </w:rPr>
      </w:pPr>
      <w:r>
        <w:rPr>
          <w:b/>
        </w:rPr>
        <w:t xml:space="preserve">Figure </w:t>
      </w:r>
      <w:r w:rsidR="00FE2354">
        <w:rPr>
          <w:b/>
        </w:rPr>
        <w:t>3</w:t>
      </w:r>
      <w:r>
        <w:rPr>
          <w:b/>
        </w:rPr>
        <w:t>: Earth moving cells</w:t>
      </w:r>
    </w:p>
    <w:p w14:paraId="4E935AB5" w14:textId="77777777" w:rsidR="0032429D" w:rsidRDefault="0032429D" w:rsidP="0032429D">
      <w:pPr>
        <w:jc w:val="center"/>
      </w:pPr>
    </w:p>
    <w:p w14:paraId="2256D4CE" w14:textId="087B46E0" w:rsidR="00507D2C" w:rsidRDefault="00507D2C" w:rsidP="0032429D">
      <w:pPr>
        <w:jc w:val="both"/>
      </w:pPr>
      <w:r>
        <w:t>The elevation angle for UEs located in a cell is computed vs the satellite the cell is associated with, whether this cell is Earth moving or Earth fixed. In case the satellite beams are pointing straight down to earth for both Earth fixed and Earth moving cells, and always connecting to the best satellite from a path gain point of view the minimum elevation angle is similar.</w:t>
      </w:r>
    </w:p>
    <w:p w14:paraId="0BAB3666" w14:textId="222A3DE0" w:rsidR="0032429D" w:rsidRPr="00521961" w:rsidRDefault="0032429D" w:rsidP="0032429D">
      <w:pPr>
        <w:jc w:val="both"/>
        <w:rPr>
          <w:b/>
          <w:bCs/>
          <w:lang w:val="en-US"/>
        </w:rPr>
      </w:pPr>
      <w:r>
        <w:rPr>
          <w:b/>
          <w:bCs/>
        </w:rPr>
        <w:t xml:space="preserve">Observation 1: The minimum elevation angle for </w:t>
      </w:r>
      <w:r w:rsidR="00507D2C">
        <w:rPr>
          <w:b/>
          <w:bCs/>
        </w:rPr>
        <w:t>E</w:t>
      </w:r>
      <w:r>
        <w:rPr>
          <w:b/>
          <w:bCs/>
        </w:rPr>
        <w:t xml:space="preserve">arth fixed cells </w:t>
      </w:r>
      <w:r w:rsidR="00507D2C">
        <w:rPr>
          <w:b/>
          <w:bCs/>
        </w:rPr>
        <w:t xml:space="preserve">and Earth moving cells </w:t>
      </w:r>
      <w:r>
        <w:rPr>
          <w:b/>
          <w:bCs/>
        </w:rPr>
        <w:t xml:space="preserve">is </w:t>
      </w:r>
      <w:r w:rsidR="00507D2C">
        <w:rPr>
          <w:b/>
          <w:bCs/>
        </w:rPr>
        <w:t>similar in case of antennas pointing straight down to Earth and UE always connecting to the best cell from a path gain point of view.</w:t>
      </w:r>
    </w:p>
    <w:p w14:paraId="4252A0E6" w14:textId="499472CC" w:rsidR="0032429D" w:rsidRDefault="00507D2C" w:rsidP="0032429D">
      <w:pPr>
        <w:jc w:val="both"/>
      </w:pPr>
      <w:r>
        <w:t xml:space="preserve">Meanwhile minimum elevation angles will vary due to the size of the satellite footprint and beams may not be steered straight to Earth. </w:t>
      </w:r>
      <w:r w:rsidR="0032429D" w:rsidRPr="005535F6">
        <w:t>Table 1 shows the normalised maximum and minimum free space path gain (no shadowing, no obstructions, no atmospheric effects, always LOS)</w:t>
      </w:r>
      <w:r w:rsidR="0032429D" w:rsidRPr="00966E2D">
        <w:t xml:space="preserve"> for the case of </w:t>
      </w:r>
      <w:r w:rsidR="0032429D" w:rsidRPr="005535F6">
        <w:t xml:space="preserve">the LEO satellite </w:t>
      </w:r>
      <w:r w:rsidR="0032429D" w:rsidRPr="00966E2D">
        <w:t xml:space="preserve">being </w:t>
      </w:r>
      <w:r w:rsidR="0032429D" w:rsidRPr="005535F6">
        <w:t xml:space="preserve">at 600 km altitude. The path </w:t>
      </w:r>
      <w:r w:rsidR="0032429D" w:rsidRPr="005535F6">
        <w:lastRenderedPageBreak/>
        <w:t xml:space="preserve">gain is normalised to the path gain at the maximum elevation angle, where the path gain is largest. This path gain is the same for all the different cases, as also in the </w:t>
      </w:r>
      <w:r>
        <w:t>E</w:t>
      </w:r>
      <w:r w:rsidR="0032429D" w:rsidRPr="005535F6">
        <w:t xml:space="preserve">arth fixed </w:t>
      </w:r>
      <w:r w:rsidR="0032429D" w:rsidRPr="00966E2D">
        <w:t>cells</w:t>
      </w:r>
      <w:r w:rsidR="0032429D" w:rsidRPr="005535F6">
        <w:t xml:space="preserve"> and </w:t>
      </w:r>
      <w:r>
        <w:t xml:space="preserve">Earth </w:t>
      </w:r>
      <w:r w:rsidR="0032429D" w:rsidRPr="005535F6">
        <w:t>moving</w:t>
      </w:r>
      <w:r w:rsidR="0032429D" w:rsidRPr="00966E2D">
        <w:t xml:space="preserve"> cells, as it just depends on the elevation angle.</w:t>
      </w:r>
    </w:p>
    <w:p w14:paraId="76F37A15" w14:textId="56460BD2" w:rsidR="0032429D" w:rsidRDefault="0032429D" w:rsidP="0032429D">
      <w:pPr>
        <w:pStyle w:val="Lgende"/>
      </w:pPr>
      <w:r w:rsidRPr="005535F6">
        <w:t xml:space="preserve">Table </w:t>
      </w:r>
      <w:r w:rsidRPr="00966E2D">
        <w:fldChar w:fldCharType="begin"/>
      </w:r>
      <w:r w:rsidRPr="005535F6">
        <w:instrText xml:space="preserve"> SEQ Table \* ARABIC </w:instrText>
      </w:r>
      <w:r w:rsidRPr="00966E2D">
        <w:fldChar w:fldCharType="separate"/>
      </w:r>
      <w:r>
        <w:rPr>
          <w:noProof/>
        </w:rPr>
        <w:t>1</w:t>
      </w:r>
      <w:r w:rsidRPr="00966E2D">
        <w:fldChar w:fldCharType="end"/>
      </w:r>
      <w:r w:rsidRPr="005535F6">
        <w:t xml:space="preserve"> Normalised maximum, minimum path gain for </w:t>
      </w:r>
      <w:r w:rsidR="00507D2C">
        <w:t>E</w:t>
      </w:r>
      <w:r w:rsidRPr="005535F6">
        <w:t xml:space="preserve">arth moving and </w:t>
      </w:r>
      <w:r w:rsidR="00507D2C">
        <w:t>E</w:t>
      </w:r>
      <w:r w:rsidRPr="005535F6">
        <w:t xml:space="preserve">arth fixed cells with different </w:t>
      </w:r>
      <w:r w:rsidRPr="00966E2D">
        <w:t>elevation</w:t>
      </w:r>
      <w:r w:rsidRPr="005535F6">
        <w:t xml:space="preserve"> angle over horizon for a LEO satellite at 600 km altitude</w:t>
      </w:r>
      <w:r w:rsidRPr="00966E2D">
        <w:t>.</w:t>
      </w:r>
    </w:p>
    <w:tbl>
      <w:tblPr>
        <w:tblStyle w:val="Grilledutableau"/>
        <w:tblW w:w="0" w:type="auto"/>
        <w:jc w:val="center"/>
        <w:tblLook w:val="04A0" w:firstRow="1" w:lastRow="0" w:firstColumn="1" w:lastColumn="0" w:noHBand="0" w:noVBand="1"/>
      </w:tblPr>
      <w:tblGrid>
        <w:gridCol w:w="2407"/>
        <w:gridCol w:w="2408"/>
        <w:gridCol w:w="2408"/>
      </w:tblGrid>
      <w:tr w:rsidR="0032429D" w14:paraId="6444CF9C" w14:textId="77777777" w:rsidTr="00596374">
        <w:trPr>
          <w:jc w:val="center"/>
        </w:trPr>
        <w:tc>
          <w:tcPr>
            <w:tcW w:w="2407" w:type="dxa"/>
            <w:vAlign w:val="center"/>
          </w:tcPr>
          <w:p w14:paraId="759F725C" w14:textId="77777777" w:rsidR="0032429D" w:rsidRDefault="0032429D" w:rsidP="00596374">
            <w:pPr>
              <w:jc w:val="center"/>
            </w:pPr>
            <w:bookmarkStart w:id="1" w:name="_Hlk23926213"/>
            <w:r>
              <w:t>Elevation angle</w:t>
            </w:r>
          </w:p>
        </w:tc>
        <w:tc>
          <w:tcPr>
            <w:tcW w:w="2408" w:type="dxa"/>
            <w:vAlign w:val="center"/>
          </w:tcPr>
          <w:p w14:paraId="00F321A5" w14:textId="77777777" w:rsidR="0032429D" w:rsidRDefault="0032429D" w:rsidP="00596374">
            <w:pPr>
              <w:jc w:val="center"/>
            </w:pPr>
            <w:r>
              <w:t>Normalised max path gain</w:t>
            </w:r>
          </w:p>
        </w:tc>
        <w:tc>
          <w:tcPr>
            <w:tcW w:w="2408" w:type="dxa"/>
            <w:vAlign w:val="center"/>
          </w:tcPr>
          <w:p w14:paraId="0A5E71EA" w14:textId="77777777" w:rsidR="0032429D" w:rsidRDefault="0032429D" w:rsidP="00596374">
            <w:pPr>
              <w:jc w:val="center"/>
            </w:pPr>
            <w:r>
              <w:t>Normalised min path gain</w:t>
            </w:r>
          </w:p>
        </w:tc>
      </w:tr>
      <w:tr w:rsidR="0032429D" w14:paraId="05FC7CC8" w14:textId="77777777" w:rsidTr="00596374">
        <w:trPr>
          <w:jc w:val="center"/>
        </w:trPr>
        <w:tc>
          <w:tcPr>
            <w:tcW w:w="2407" w:type="dxa"/>
            <w:vAlign w:val="center"/>
          </w:tcPr>
          <w:p w14:paraId="3EDD8274" w14:textId="77777777" w:rsidR="0032429D" w:rsidRDefault="0032429D" w:rsidP="00596374">
            <w:pPr>
              <w:jc w:val="center"/>
            </w:pPr>
            <w:r>
              <w:t>30°</w:t>
            </w:r>
          </w:p>
        </w:tc>
        <w:tc>
          <w:tcPr>
            <w:tcW w:w="2408" w:type="dxa"/>
            <w:vMerge w:val="restart"/>
            <w:vAlign w:val="center"/>
          </w:tcPr>
          <w:p w14:paraId="52E27827" w14:textId="77777777" w:rsidR="0032429D" w:rsidRDefault="0032429D" w:rsidP="00596374">
            <w:pPr>
              <w:pStyle w:val="Paragraphedeliste"/>
              <w:numPr>
                <w:ilvl w:val="0"/>
                <w:numId w:val="26"/>
              </w:numPr>
              <w:jc w:val="center"/>
              <w:rPr>
                <w:b/>
                <w:bCs/>
              </w:rPr>
            </w:pPr>
            <w:r>
              <w:t>dB</w:t>
            </w:r>
          </w:p>
        </w:tc>
        <w:tc>
          <w:tcPr>
            <w:tcW w:w="2408" w:type="dxa"/>
            <w:shd w:val="clear" w:color="auto" w:fill="auto"/>
            <w:vAlign w:val="center"/>
          </w:tcPr>
          <w:p w14:paraId="55284C1B" w14:textId="77777777" w:rsidR="0032429D" w:rsidRPr="005F7FFB" w:rsidRDefault="0032429D" w:rsidP="00596374">
            <w:pPr>
              <w:jc w:val="center"/>
            </w:pPr>
            <w:r w:rsidRPr="000027DB">
              <w:t>-</w:t>
            </w:r>
            <w:r>
              <w:t>2.5</w:t>
            </w:r>
            <w:r w:rsidRPr="005F7FFB">
              <w:t xml:space="preserve"> dB</w:t>
            </w:r>
          </w:p>
        </w:tc>
      </w:tr>
      <w:tr w:rsidR="0032429D" w14:paraId="048D4251" w14:textId="77777777" w:rsidTr="00596374">
        <w:trPr>
          <w:jc w:val="center"/>
        </w:trPr>
        <w:tc>
          <w:tcPr>
            <w:tcW w:w="2407" w:type="dxa"/>
            <w:vAlign w:val="center"/>
          </w:tcPr>
          <w:p w14:paraId="424BB762" w14:textId="77777777" w:rsidR="0032429D" w:rsidRDefault="0032429D" w:rsidP="00596374">
            <w:pPr>
              <w:jc w:val="center"/>
            </w:pPr>
            <w:r>
              <w:t>50°</w:t>
            </w:r>
          </w:p>
        </w:tc>
        <w:tc>
          <w:tcPr>
            <w:tcW w:w="2408" w:type="dxa"/>
            <w:vMerge/>
            <w:vAlign w:val="center"/>
          </w:tcPr>
          <w:p w14:paraId="6DC70350" w14:textId="77777777" w:rsidR="0032429D" w:rsidRDefault="0032429D" w:rsidP="00596374">
            <w:pPr>
              <w:pStyle w:val="Paragraphedeliste"/>
              <w:numPr>
                <w:ilvl w:val="0"/>
                <w:numId w:val="26"/>
              </w:numPr>
              <w:jc w:val="center"/>
            </w:pPr>
          </w:p>
        </w:tc>
        <w:tc>
          <w:tcPr>
            <w:tcW w:w="2408" w:type="dxa"/>
            <w:shd w:val="clear" w:color="auto" w:fill="auto"/>
            <w:vAlign w:val="center"/>
          </w:tcPr>
          <w:p w14:paraId="06D716AB" w14:textId="77777777" w:rsidR="0032429D" w:rsidRPr="005F7FFB" w:rsidRDefault="0032429D" w:rsidP="00596374">
            <w:pPr>
              <w:jc w:val="center"/>
            </w:pPr>
            <w:r w:rsidRPr="005F7FFB">
              <w:t>-</w:t>
            </w:r>
            <w:r>
              <w:t>1.0</w:t>
            </w:r>
            <w:r w:rsidRPr="005F7FFB">
              <w:t xml:space="preserve"> dB</w:t>
            </w:r>
            <w:r w:rsidRPr="000027DB">
              <w:t xml:space="preserve"> </w:t>
            </w:r>
          </w:p>
        </w:tc>
      </w:tr>
      <w:tr w:rsidR="0032429D" w14:paraId="42FCDC55" w14:textId="77777777" w:rsidTr="00596374">
        <w:trPr>
          <w:jc w:val="center"/>
        </w:trPr>
        <w:tc>
          <w:tcPr>
            <w:tcW w:w="2407" w:type="dxa"/>
            <w:vAlign w:val="center"/>
          </w:tcPr>
          <w:p w14:paraId="3A35C6A3" w14:textId="77777777" w:rsidR="0032429D" w:rsidRDefault="0032429D" w:rsidP="00596374">
            <w:pPr>
              <w:jc w:val="center"/>
            </w:pPr>
            <w:r>
              <w:t>70°</w:t>
            </w:r>
          </w:p>
        </w:tc>
        <w:tc>
          <w:tcPr>
            <w:tcW w:w="2408" w:type="dxa"/>
            <w:vMerge/>
            <w:vAlign w:val="center"/>
          </w:tcPr>
          <w:p w14:paraId="3C12314F" w14:textId="77777777" w:rsidR="0032429D" w:rsidRDefault="0032429D" w:rsidP="00596374">
            <w:pPr>
              <w:pStyle w:val="Paragraphedeliste"/>
              <w:numPr>
                <w:ilvl w:val="0"/>
                <w:numId w:val="26"/>
              </w:numPr>
              <w:jc w:val="center"/>
            </w:pPr>
          </w:p>
        </w:tc>
        <w:tc>
          <w:tcPr>
            <w:tcW w:w="2408" w:type="dxa"/>
            <w:shd w:val="clear" w:color="auto" w:fill="auto"/>
            <w:vAlign w:val="center"/>
          </w:tcPr>
          <w:p w14:paraId="20FA723A" w14:textId="77777777" w:rsidR="0032429D" w:rsidRPr="005F7FFB" w:rsidRDefault="0032429D" w:rsidP="00596374">
            <w:pPr>
              <w:jc w:val="center"/>
            </w:pPr>
            <w:r w:rsidRPr="005F7FFB">
              <w:t>-</w:t>
            </w:r>
            <w:r>
              <w:t>0</w:t>
            </w:r>
            <w:r w:rsidRPr="000027DB">
              <w:t>.</w:t>
            </w:r>
            <w:r>
              <w:t>2</w:t>
            </w:r>
            <w:r w:rsidRPr="005F7FFB">
              <w:t xml:space="preserve"> dB</w:t>
            </w:r>
            <w:r w:rsidRPr="000027DB">
              <w:t xml:space="preserve"> </w:t>
            </w:r>
          </w:p>
        </w:tc>
      </w:tr>
      <w:bookmarkEnd w:id="1"/>
    </w:tbl>
    <w:p w14:paraId="799D8ABB" w14:textId="77777777" w:rsidR="0032429D" w:rsidRDefault="0032429D" w:rsidP="0032429D">
      <w:pPr>
        <w:jc w:val="both"/>
        <w:rPr>
          <w:b/>
          <w:bCs/>
        </w:rPr>
      </w:pPr>
    </w:p>
    <w:p w14:paraId="2BE030AE" w14:textId="74E1894C" w:rsidR="0032429D" w:rsidRDefault="0032429D" w:rsidP="0032429D">
      <w:pPr>
        <w:jc w:val="both"/>
        <w:rPr>
          <w:b/>
          <w:bCs/>
        </w:rPr>
      </w:pPr>
      <w:r>
        <w:rPr>
          <w:b/>
          <w:bCs/>
        </w:rPr>
        <w:t>Observation 2: Lower elevation angles lead to lower path gain values</w:t>
      </w:r>
    </w:p>
    <w:p w14:paraId="0B5D1D80" w14:textId="77777777" w:rsidR="0096352D" w:rsidRPr="00966E2D" w:rsidRDefault="0096352D" w:rsidP="0032429D">
      <w:pPr>
        <w:jc w:val="both"/>
        <w:rPr>
          <w:lang w:val="en-US"/>
        </w:rPr>
      </w:pPr>
    </w:p>
    <w:p w14:paraId="52B849B8" w14:textId="77777777" w:rsidR="0032429D" w:rsidRDefault="0032429D" w:rsidP="0032429D">
      <w:pPr>
        <w:pStyle w:val="Titre2"/>
      </w:pPr>
      <w:r>
        <w:t>3.2 Handover rate</w:t>
      </w:r>
    </w:p>
    <w:p w14:paraId="56EA2FD3" w14:textId="3A4D01DD" w:rsidR="00F27CA9" w:rsidRDefault="00F27CA9" w:rsidP="00F27CA9">
      <w:pPr>
        <w:jc w:val="both"/>
      </w:pPr>
      <w:r w:rsidRPr="00E87D25">
        <w:t>The handover rate</w:t>
      </w:r>
      <w:r>
        <w:t xml:space="preserve"> can be defined in this document as </w:t>
      </w:r>
      <w:r w:rsidRPr="00E87D25">
        <w:t>the number of users experiencing a handover per time unit</w:t>
      </w:r>
      <w:r>
        <w:t xml:space="preserve">. </w:t>
      </w:r>
    </w:p>
    <w:p w14:paraId="713991B5" w14:textId="4160A784" w:rsidR="00F27CA9" w:rsidRDefault="00F27CA9" w:rsidP="00F27CA9">
      <w:pPr>
        <w:pStyle w:val="Paragraphedeliste"/>
        <w:numPr>
          <w:ilvl w:val="0"/>
          <w:numId w:val="36"/>
        </w:numPr>
        <w:jc w:val="both"/>
      </w:pPr>
      <w:r>
        <w:t xml:space="preserve">In case of the Earth moving cells the UEs in the satellite coverage </w:t>
      </w:r>
      <w:r w:rsidR="00F31E68">
        <w:t>have to</w:t>
      </w:r>
      <w:r>
        <w:t xml:space="preserve"> be handed over gradually as the coverage area of the cells moves.</w:t>
      </w:r>
    </w:p>
    <w:p w14:paraId="4897C7B6" w14:textId="77777777" w:rsidR="00F27CA9" w:rsidRDefault="00F27CA9" w:rsidP="00F27CA9">
      <w:pPr>
        <w:pStyle w:val="Paragraphedeliste"/>
        <w:numPr>
          <w:ilvl w:val="0"/>
          <w:numId w:val="36"/>
        </w:numPr>
        <w:jc w:val="both"/>
      </w:pPr>
      <w:r>
        <w:t xml:space="preserve">In Earth fixed cells scenario, only UEs in cells at the satellite coverage border are subject to the handover. </w:t>
      </w:r>
    </w:p>
    <w:p w14:paraId="03FE8969" w14:textId="77777777" w:rsidR="00F27CA9" w:rsidRDefault="00F27CA9" w:rsidP="0032429D">
      <w:pPr>
        <w:jc w:val="both"/>
      </w:pPr>
    </w:p>
    <w:p w14:paraId="6ECB0455" w14:textId="58405E3D" w:rsidR="00EF6F2A" w:rsidRDefault="0032429D" w:rsidP="0032429D">
      <w:pPr>
        <w:jc w:val="both"/>
      </w:pPr>
      <w:r w:rsidRPr="00E87D25">
        <w:t xml:space="preserve">The handover rate, that is the number of users experiencing a handover per time unit, of the </w:t>
      </w:r>
      <w:r w:rsidR="00EF6F2A">
        <w:t>E</w:t>
      </w:r>
      <w:r w:rsidRPr="00E87D25">
        <w:t xml:space="preserve">arth fixed cells can be lower because the same satellite and cell can serve the specific area for longer time. </w:t>
      </w:r>
      <w:r w:rsidR="000E41F7">
        <w:t>However,</w:t>
      </w:r>
      <w:r w:rsidR="00EF6F2A">
        <w:t xml:space="preserve"> if we take the scenario shown in Figure 2 and 3, where the satellite beams point straight down to Earth and we connect always to the satellite with the best path gain, it is easy to understand that the handover rates of both cases is similar as:</w:t>
      </w:r>
    </w:p>
    <w:p w14:paraId="668B663D" w14:textId="207C4023" w:rsidR="00EF6F2A" w:rsidRDefault="00EF6F2A" w:rsidP="00EF6F2A">
      <w:pPr>
        <w:pStyle w:val="Paragraphedeliste"/>
        <w:numPr>
          <w:ilvl w:val="0"/>
          <w:numId w:val="35"/>
        </w:numPr>
        <w:jc w:val="both"/>
      </w:pPr>
      <w:r>
        <w:t xml:space="preserve">For </w:t>
      </w:r>
      <w:r w:rsidR="00BA3BD4">
        <w:t>E</w:t>
      </w:r>
      <w:r>
        <w:t>arth moving cells, as the satellites move, users get handed over gradually when they see a better cell. At some point</w:t>
      </w:r>
      <w:r w:rsidR="000E41F7">
        <w:t>, after time T,</w:t>
      </w:r>
      <w:r>
        <w:t xml:space="preserve"> all users in the cell see a better cell at the next satellite</w:t>
      </w:r>
      <w:r w:rsidR="000E41F7">
        <w:t>, and all user have been handed over.</w:t>
      </w:r>
    </w:p>
    <w:p w14:paraId="71561274" w14:textId="176492B3" w:rsidR="000E41F7" w:rsidRDefault="000E41F7" w:rsidP="00EF6F2A">
      <w:pPr>
        <w:pStyle w:val="Paragraphedeliste"/>
        <w:numPr>
          <w:ilvl w:val="0"/>
          <w:numId w:val="35"/>
        </w:numPr>
        <w:jc w:val="both"/>
      </w:pPr>
      <w:r>
        <w:t xml:space="preserve">For </w:t>
      </w:r>
      <w:r w:rsidR="00BA3BD4">
        <w:t>E</w:t>
      </w:r>
      <w:r>
        <w:t>arth fixed cells, the natural choice for the determination of the better cell is due to the user in the middle of the fixed cell. Once that user could have a better path gain to the next cell, the network should create a new cell at the same spot such that the users can switch to the new cell. This will happen every time T, so the average handover rate will be the same.</w:t>
      </w:r>
    </w:p>
    <w:p w14:paraId="02F0EEC4" w14:textId="1FBBF4BA" w:rsidR="0032429D" w:rsidRDefault="000E41F7">
      <w:pPr>
        <w:jc w:val="both"/>
      </w:pPr>
      <w:r>
        <w:t xml:space="preserve">Even though the average handover rate is the same, the behaviour is slightly different: </w:t>
      </w:r>
      <w:r w:rsidR="0032429D" w:rsidRPr="00E87D25">
        <w:t xml:space="preserve">in case of the </w:t>
      </w:r>
      <w:r>
        <w:t>E</w:t>
      </w:r>
      <w:r w:rsidR="0032429D" w:rsidRPr="00E87D25">
        <w:t>arth moving cells the UEs have to be handed over gradually as the coverage area of the cells move</w:t>
      </w:r>
      <w:r w:rsidR="0032429D" w:rsidRPr="00966E2D">
        <w:t>s</w:t>
      </w:r>
      <w:r w:rsidR="0032429D" w:rsidRPr="00E87D25">
        <w:t xml:space="preserve">; while in the </w:t>
      </w:r>
      <w:r w:rsidR="00BA3BD4">
        <w:t>E</w:t>
      </w:r>
      <w:r w:rsidR="0032429D" w:rsidRPr="00E87D25">
        <w:t xml:space="preserve">arth fixed cells scenario, all UEs would need to be handed over to the new cell from the new satellite, in relatively much shorter time compared to the scenario with earth moving cells. For the </w:t>
      </w:r>
      <w:r w:rsidR="00BA3BD4">
        <w:t>E</w:t>
      </w:r>
      <w:r w:rsidR="0032429D" w:rsidRPr="00E87D25">
        <w:t>arth fixed cells scenario, it is assumed that the old and new cells overlap 100 % for a short period of time to allow for the handover to be initiated and completed.</w:t>
      </w:r>
    </w:p>
    <w:p w14:paraId="70047D4A" w14:textId="14845935" w:rsidR="0032429D" w:rsidRDefault="0032429D" w:rsidP="0032429D">
      <w:pPr>
        <w:jc w:val="both"/>
      </w:pPr>
      <w:r w:rsidRPr="005515D9">
        <w:t>The handover rates</w:t>
      </w:r>
      <w:r w:rsidR="00451461">
        <w:t xml:space="preserve"> </w:t>
      </w:r>
      <w:r w:rsidRPr="005515D9">
        <w:t xml:space="preserve">below are normalised to the handover rate for </w:t>
      </w:r>
      <w:r w:rsidR="00BA3BD4">
        <w:t>Earth</w:t>
      </w:r>
      <w:r w:rsidRPr="005515D9">
        <w:t xml:space="preserve"> moving </w:t>
      </w:r>
      <w:r w:rsidRPr="00966E2D">
        <w:t>cells</w:t>
      </w:r>
      <w:r w:rsidRPr="005515D9">
        <w:t xml:space="preserve"> and represents the long-term average handover rate. The handover rate for </w:t>
      </w:r>
      <w:r w:rsidR="00BA3BD4">
        <w:t xml:space="preserve">Earth </w:t>
      </w:r>
      <w:r w:rsidRPr="005515D9">
        <w:t xml:space="preserve">moving </w:t>
      </w:r>
      <w:r w:rsidRPr="00966E2D">
        <w:t>cell</w:t>
      </w:r>
      <w:r w:rsidRPr="005515D9">
        <w:t xml:space="preserve">s is calculated </w:t>
      </w:r>
      <w:r w:rsidR="00BA3BD4">
        <w:t>according to the following equation</w:t>
      </w:r>
      <w:r>
        <w:t xml:space="preserve"> (for explanation of the equations see appendix B)</w:t>
      </w:r>
      <w:r w:rsidRPr="005515D9">
        <w:t>:</w:t>
      </w:r>
    </w:p>
    <w:p w14:paraId="7747608A" w14:textId="77777777" w:rsidR="0032429D" w:rsidRPr="00530299" w:rsidRDefault="0032429D" w:rsidP="0032429D">
      <w:pPr>
        <w:jc w:val="both"/>
      </w:pPr>
      <w:bookmarkStart w:id="2" w:name="_Hlk19532685"/>
      <m:oMathPara>
        <m:oMath>
          <m:r>
            <m:rPr>
              <m:sty m:val="p"/>
            </m:rPr>
            <w:rPr>
              <w:rFonts w:ascii="Cambria Math" w:hAnsi="Cambria Math" w:cs="Arial"/>
            </w:rPr>
            <m:t>Handover Rate Moving Cells =</m:t>
          </m:r>
          <m:f>
            <m:fPr>
              <m:ctrlPr>
                <w:rPr>
                  <w:rFonts w:ascii="Cambria Math" w:hAnsi="Cambria Math" w:cs="Arial"/>
                </w:rPr>
              </m:ctrlPr>
            </m:fPr>
            <m:num>
              <m:r>
                <m:rPr>
                  <m:sty m:val="p"/>
                </m:rPr>
                <w:rPr>
                  <w:rFonts w:ascii="Cambria Math" w:hAnsi="Cambria Math" w:cs="Arial"/>
                </w:rPr>
                <m:t>#UE∙satellite speed(</m:t>
              </m:r>
              <m:f>
                <m:fPr>
                  <m:ctrlPr>
                    <w:rPr>
                      <w:rFonts w:ascii="Cambria Math" w:hAnsi="Cambria Math" w:cs="Arial"/>
                    </w:rPr>
                  </m:ctrlPr>
                </m:fPr>
                <m:num>
                  <m:r>
                    <m:rPr>
                      <m:sty m:val="p"/>
                    </m:rPr>
                    <w:rPr>
                      <w:rFonts w:ascii="Cambria Math" w:hAnsi="Cambria Math" w:cs="Arial"/>
                    </w:rPr>
                    <m:t>km</m:t>
                  </m:r>
                </m:num>
                <m:den>
                  <m:r>
                    <m:rPr>
                      <m:sty m:val="p"/>
                    </m:rPr>
                    <w:rPr>
                      <w:rFonts w:ascii="Cambria Math" w:hAnsi="Cambria Math" w:cs="Arial"/>
                    </w:rPr>
                    <m:t>s</m:t>
                  </m:r>
                </m:den>
              </m:f>
              <m:r>
                <m:rPr>
                  <m:sty m:val="p"/>
                </m:rPr>
                <w:rPr>
                  <w:rFonts w:ascii="Cambria Math" w:hAnsi="Cambria Math" w:cs="Arial"/>
                </w:rPr>
                <m:t>)</m:t>
              </m:r>
            </m:num>
            <m:den>
              <m:r>
                <m:rPr>
                  <m:sty m:val="p"/>
                </m:rPr>
                <w:rPr>
                  <w:rFonts w:ascii="Cambria Math" w:hAnsi="Cambria Math" w:cs="Arial"/>
                </w:rPr>
                <m:t>π∙cell radius(km)</m:t>
              </m:r>
            </m:den>
          </m:f>
          <m:r>
            <w:rPr>
              <w:rFonts w:ascii="Cambria Math" w:hAnsi="Cambria Math" w:cs="Arial"/>
            </w:rPr>
            <m:t>∙</m:t>
          </m:r>
          <m:f>
            <m:fPr>
              <m:ctrlPr>
                <w:rPr>
                  <w:rFonts w:ascii="Cambria Math" w:hAnsi="Cambria Math" w:cs="Arial"/>
                  <w:i/>
                </w:rPr>
              </m:ctrlPr>
            </m:fPr>
            <m:num>
              <m:r>
                <w:rPr>
                  <w:rFonts w:ascii="Cambria Math" w:hAnsi="Cambria Math" w:cs="Arial"/>
                </w:rPr>
                <m:t>2R</m:t>
              </m:r>
            </m:num>
            <m:den>
              <m:r>
                <w:rPr>
                  <w:rFonts w:ascii="Cambria Math" w:hAnsi="Cambria Math" w:cs="Arial"/>
                </w:rPr>
                <m:t>R+h</m:t>
              </m:r>
            </m:den>
          </m:f>
        </m:oMath>
      </m:oMathPara>
    </w:p>
    <w:bookmarkEnd w:id="2"/>
    <w:p w14:paraId="084F8B31" w14:textId="0E04E670" w:rsidR="0032429D" w:rsidRDefault="0032429D" w:rsidP="0032429D">
      <w:pPr>
        <w:jc w:val="both"/>
      </w:pPr>
      <w:r>
        <w:t>where #UE is the number of UEs in the cell</w:t>
      </w:r>
      <w:r w:rsidR="00BA3BD4">
        <w:t>, R is the radius of earth and h is the height of the satellite</w:t>
      </w:r>
      <w:r>
        <w:t>.</w:t>
      </w:r>
    </w:p>
    <w:p w14:paraId="6E9B906B" w14:textId="301C447A" w:rsidR="0032429D" w:rsidRDefault="0032429D" w:rsidP="0032429D">
      <w:pPr>
        <w:jc w:val="both"/>
      </w:pPr>
      <w:r>
        <w:t xml:space="preserve">The handover rate for </w:t>
      </w:r>
      <w:r w:rsidR="006146A1">
        <w:t>E</w:t>
      </w:r>
      <w:r>
        <w:t xml:space="preserve">arth fixed cells </w:t>
      </w:r>
      <w:r w:rsidR="006146A1">
        <w:t>can be calculated</w:t>
      </w:r>
      <w:r>
        <w:t xml:space="preserve"> from the speed of the satellite and </w:t>
      </w:r>
      <w:r w:rsidRPr="005515D9">
        <w:t>the switching elevation angles in the different scenarios.</w:t>
      </w:r>
      <w:r w:rsidRPr="00966E2D">
        <w:t xml:space="preserve"> </w:t>
      </w:r>
      <w:r w:rsidRPr="005515D9">
        <w:t>The switching</w:t>
      </w:r>
      <w:r w:rsidRPr="00966E2D">
        <w:t xml:space="preserve"> elevation</w:t>
      </w:r>
      <w:r w:rsidRPr="005515D9">
        <w:t xml:space="preserve"> angle is the angle at which a cell is handing over the coverage of the fixed area on </w:t>
      </w:r>
      <w:r w:rsidR="006146A1">
        <w:t>E</w:t>
      </w:r>
      <w:r w:rsidRPr="005515D9">
        <w:t xml:space="preserve">arth to the next cell. We used the following equation </w:t>
      </w:r>
      <w:r>
        <w:t>(for explanation of the equations see appendix B)</w:t>
      </w:r>
      <w:r w:rsidRPr="005515D9">
        <w:t>:</w:t>
      </w:r>
    </w:p>
    <w:p w14:paraId="61004CDC" w14:textId="3C103F0F" w:rsidR="0032429D" w:rsidRPr="006146A1" w:rsidRDefault="0032429D" w:rsidP="0032429D">
      <w:pPr>
        <w:jc w:val="both"/>
      </w:pPr>
      <m:oMathPara>
        <m:oMath>
          <m:r>
            <m:rPr>
              <m:sty m:val="p"/>
            </m:rPr>
            <w:rPr>
              <w:rFonts w:ascii="Cambria Math" w:hAnsi="Cambria Math" w:cs="Arial"/>
            </w:rPr>
            <w:lastRenderedPageBreak/>
            <m:t>Handover Rate Fixed Cells=</m:t>
          </m:r>
          <m:f>
            <m:fPr>
              <m:ctrlPr>
                <w:rPr>
                  <w:rFonts w:ascii="Cambria Math" w:hAnsi="Cambria Math" w:cs="Arial"/>
                </w:rPr>
              </m:ctrlPr>
            </m:fPr>
            <m:num>
              <m:r>
                <m:rPr>
                  <m:sty m:val="p"/>
                </m:rPr>
                <w:rPr>
                  <w:rFonts w:ascii="Cambria Math" w:hAnsi="Cambria Math" w:cs="Arial"/>
                </w:rPr>
                <m:t>#UE∙satellite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s</m:t>
                      </m:r>
                    </m:den>
                  </m:f>
                </m:e>
              </m:d>
            </m:num>
            <m:den>
              <m:r>
                <m:rPr>
                  <m:sty m:val="p"/>
                </m:rPr>
                <w:rPr>
                  <w:rFonts w:ascii="Cambria Math" w:hAnsi="Cambria Math" w:cs="Arial"/>
                </w:rPr>
                <m:t>(R+h)∙</m:t>
              </m:r>
              <m:func>
                <m:funcPr>
                  <m:ctrlPr>
                    <w:rPr>
                      <w:rFonts w:ascii="Cambria Math" w:hAnsi="Cambria Math"/>
                      <w:i/>
                      <w:sz w:val="22"/>
                    </w:rPr>
                  </m:ctrlPr>
                </m:funcPr>
                <m:fName>
                  <m:r>
                    <m:rPr>
                      <m:sty m:val="p"/>
                    </m:rPr>
                    <w:rPr>
                      <w:rFonts w:ascii="Cambria Math" w:hAnsi="Cambria Math"/>
                      <w:sz w:val="22"/>
                    </w:rPr>
                    <m:t>2∙acos</m:t>
                  </m:r>
                </m:fName>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
                                  <w:iCs/>
                                  <w:lang w:val="en-US"/>
                                </w:rPr>
                              </m:ctrlPr>
                            </m:funcPr>
                            <m:fName>
                              <m: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num>
                        <m:den>
                          <m:r>
                            <w:rPr>
                              <w:rFonts w:ascii="Cambria Math" w:hAnsi="Cambria Math"/>
                              <w:lang w:val="en-US"/>
                            </w:rPr>
                            <m:t>R+h</m:t>
                          </m:r>
                        </m:den>
                      </m:f>
                    </m:e>
                  </m:d>
                </m:e>
              </m:func>
            </m:den>
          </m:f>
        </m:oMath>
      </m:oMathPara>
    </w:p>
    <w:p w14:paraId="564FF817" w14:textId="3DBB6379" w:rsidR="006146A1" w:rsidRDefault="006146A1" w:rsidP="0032429D">
      <w:pPr>
        <w:jc w:val="both"/>
      </w:pPr>
      <w:r>
        <w:t>Where D1 is given by:</w:t>
      </w:r>
    </w:p>
    <w:p w14:paraId="3D30DEE9" w14:textId="77777777" w:rsidR="006146A1" w:rsidRDefault="006146A1" w:rsidP="006146A1">
      <w:pPr>
        <w:jc w:val="both"/>
      </w:pPr>
      <m:oMathPara>
        <m:oMath>
          <m:r>
            <w:rPr>
              <w:rFonts w:ascii="Cambria Math" w:hAnsi="Cambria Math"/>
            </w:rPr>
            <m:t>D</m:t>
          </m:r>
          <m:sSup>
            <m:sSupPr>
              <m:ctrlPr>
                <w:rPr>
                  <w:rFonts w:ascii="Cambria Math" w:hAnsi="Cambria Math"/>
                  <w:i/>
                  <w:iCs/>
                </w:rPr>
              </m:ctrlPr>
            </m:sSupPr>
            <m:e>
              <m:r>
                <w:rPr>
                  <w:rFonts w:ascii="Cambria Math" w:hAnsi="Cambria Math"/>
                  <w:lang w:val="en-US"/>
                </w:rPr>
                <m:t>1</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R</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d>
                <m:dPr>
                  <m:ctrlPr>
                    <w:rPr>
                      <w:rFonts w:ascii="Cambria Math" w:hAnsi="Cambria Math"/>
                      <w:i/>
                      <w:iCs/>
                    </w:rPr>
                  </m:ctrlPr>
                </m:dPr>
                <m:e>
                  <m:r>
                    <w:rPr>
                      <w:rFonts w:ascii="Cambria Math" w:hAnsi="Cambria Math"/>
                    </w:rPr>
                    <m:t>R</m:t>
                  </m:r>
                  <m:r>
                    <w:rPr>
                      <w:rFonts w:ascii="Cambria Math" w:hAnsi="Cambria Math"/>
                      <w:lang w:val="en-US"/>
                    </w:rPr>
                    <m:t>+h</m:t>
                  </m:r>
                </m:e>
              </m:d>
            </m:e>
            <m:sup>
              <m:r>
                <w:rPr>
                  <w:rFonts w:ascii="Cambria Math" w:hAnsi="Cambria Math"/>
                  <w:lang w:val="en-US"/>
                </w:rPr>
                <m:t>2</m:t>
              </m:r>
            </m:sup>
          </m:sSup>
          <m:r>
            <w:rPr>
              <w:rFonts w:ascii="Cambria Math" w:hAnsi="Cambria Math"/>
              <w:lang w:val="en-US"/>
            </w:rPr>
            <m:t>-2∙</m:t>
          </m:r>
          <m:r>
            <w:rPr>
              <w:rFonts w:ascii="Cambria Math" w:hAnsi="Cambria Math"/>
            </w:rPr>
            <m:t>R</m:t>
          </m:r>
          <m:r>
            <w:rPr>
              <w:rFonts w:ascii="Cambria Math" w:hAnsi="Cambria Math"/>
              <w:lang w:val="en-US"/>
            </w:rPr>
            <m:t>∙</m:t>
          </m:r>
          <m:d>
            <m:dPr>
              <m:ctrlPr>
                <w:rPr>
                  <w:rFonts w:ascii="Cambria Math" w:hAnsi="Cambria Math"/>
                  <w:i/>
                  <w:iCs/>
                </w:rPr>
              </m:ctrlPr>
            </m:dPr>
            <m:e>
              <m:r>
                <w:rPr>
                  <w:rFonts w:ascii="Cambria Math" w:hAnsi="Cambria Math"/>
                </w:rPr>
                <m:t>R</m:t>
              </m:r>
              <m:r>
                <w:rPr>
                  <w:rFonts w:ascii="Cambria Math" w:hAnsi="Cambria Math"/>
                  <w:lang w:val="en-US"/>
                </w:rPr>
                <m:t>+h</m:t>
              </m:r>
            </m:e>
          </m:d>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oMath>
      </m:oMathPara>
    </w:p>
    <w:p w14:paraId="58E3FB69" w14:textId="77777777" w:rsidR="006146A1" w:rsidRPr="00BD55E2" w:rsidRDefault="006146A1" w:rsidP="0032429D">
      <w:pPr>
        <w:jc w:val="both"/>
      </w:pPr>
    </w:p>
    <w:p w14:paraId="639174A7" w14:textId="208B6C57" w:rsidR="0032429D" w:rsidRDefault="006146A1" w:rsidP="0032429D">
      <w:pPr>
        <w:jc w:val="both"/>
      </w:pPr>
      <w:r>
        <w:t xml:space="preserve">Table 2 shows the results for different elevation angles in the case of a satellite at 600 km height and cells with a 50 km diameter. For getting the same numbers for </w:t>
      </w:r>
      <w:r w:rsidR="00451461">
        <w:t>E</w:t>
      </w:r>
      <w:r>
        <w:t xml:space="preserve">arth moving and </w:t>
      </w:r>
      <w:r w:rsidR="00451461">
        <w:t>E</w:t>
      </w:r>
      <w:r>
        <w:t>arth fixed cells</w:t>
      </w:r>
      <w:r w:rsidR="00451461">
        <w:t>, i.e. the scenario of Figure 1,</w:t>
      </w:r>
      <w:r>
        <w:t xml:space="preserve"> the </w:t>
      </w:r>
      <w:r w:rsidR="00451461">
        <w:t>switching angle needs to be very close to 90 degrees.</w:t>
      </w:r>
    </w:p>
    <w:p w14:paraId="5E35179D" w14:textId="77777777" w:rsidR="0032429D" w:rsidRDefault="0032429D" w:rsidP="0032429D">
      <w:pPr>
        <w:pStyle w:val="Lgende"/>
      </w:pPr>
      <w:r>
        <w:t xml:space="preserve">Table 2 Normalised handover rate for earth moving and earth fixed cells with different switch elevation angles over horizon for a LEO satellite at 600 km altitude and a 50 km diameter beam. </w:t>
      </w:r>
    </w:p>
    <w:tbl>
      <w:tblPr>
        <w:tblStyle w:val="Grilledutableau"/>
        <w:tblW w:w="0" w:type="auto"/>
        <w:jc w:val="center"/>
        <w:tblLook w:val="04A0" w:firstRow="1" w:lastRow="0" w:firstColumn="1" w:lastColumn="0" w:noHBand="0" w:noVBand="1"/>
      </w:tblPr>
      <w:tblGrid>
        <w:gridCol w:w="2407"/>
        <w:gridCol w:w="2408"/>
      </w:tblGrid>
      <w:tr w:rsidR="0032429D" w14:paraId="30E5C5D9" w14:textId="77777777" w:rsidTr="00596374">
        <w:trPr>
          <w:jc w:val="center"/>
        </w:trPr>
        <w:tc>
          <w:tcPr>
            <w:tcW w:w="2407" w:type="dxa"/>
          </w:tcPr>
          <w:p w14:paraId="35D7BFEC" w14:textId="77777777" w:rsidR="0032429D" w:rsidRDefault="0032429D" w:rsidP="00596374">
            <w:pPr>
              <w:jc w:val="both"/>
            </w:pPr>
            <w:bookmarkStart w:id="3" w:name="_Hlk23926226"/>
          </w:p>
        </w:tc>
        <w:tc>
          <w:tcPr>
            <w:tcW w:w="2408" w:type="dxa"/>
          </w:tcPr>
          <w:p w14:paraId="30EA8B11" w14:textId="77777777" w:rsidR="0032429D" w:rsidRDefault="0032429D" w:rsidP="00596374">
            <w:pPr>
              <w:jc w:val="both"/>
            </w:pPr>
            <w:r>
              <w:t>Normalised handover rate</w:t>
            </w:r>
          </w:p>
        </w:tc>
      </w:tr>
      <w:tr w:rsidR="0032429D" w14:paraId="7BDF8066" w14:textId="77777777" w:rsidTr="00596374">
        <w:trPr>
          <w:jc w:val="center"/>
        </w:trPr>
        <w:tc>
          <w:tcPr>
            <w:tcW w:w="2407" w:type="dxa"/>
          </w:tcPr>
          <w:p w14:paraId="79E3D1EC" w14:textId="77777777" w:rsidR="0032429D" w:rsidRDefault="0032429D" w:rsidP="00596374">
            <w:pPr>
              <w:jc w:val="both"/>
            </w:pPr>
            <w:r>
              <w:t>Earth moving cells</w:t>
            </w:r>
          </w:p>
        </w:tc>
        <w:tc>
          <w:tcPr>
            <w:tcW w:w="2408" w:type="dxa"/>
          </w:tcPr>
          <w:p w14:paraId="33F93E80" w14:textId="77777777" w:rsidR="0032429D" w:rsidRPr="005F7FFB" w:rsidRDefault="0032429D" w:rsidP="00596374">
            <w:pPr>
              <w:jc w:val="center"/>
            </w:pPr>
            <w:r w:rsidRPr="005F7FFB">
              <w:t>1</w:t>
            </w:r>
          </w:p>
        </w:tc>
      </w:tr>
      <w:tr w:rsidR="0032429D" w14:paraId="6901B595" w14:textId="77777777" w:rsidTr="00596374">
        <w:trPr>
          <w:jc w:val="center"/>
        </w:trPr>
        <w:tc>
          <w:tcPr>
            <w:tcW w:w="2407" w:type="dxa"/>
          </w:tcPr>
          <w:p w14:paraId="484DC955" w14:textId="77777777" w:rsidR="0032429D" w:rsidRDefault="0032429D" w:rsidP="00596374">
            <w:pPr>
              <w:jc w:val="both"/>
            </w:pPr>
            <w:r>
              <w:t>Earth fixed cells, switch elevation angle = 30°</w:t>
            </w:r>
          </w:p>
        </w:tc>
        <w:tc>
          <w:tcPr>
            <w:tcW w:w="2408" w:type="dxa"/>
          </w:tcPr>
          <w:p w14:paraId="6B319A84" w14:textId="77777777" w:rsidR="0032429D" w:rsidRPr="005F7FFB" w:rsidRDefault="0032429D" w:rsidP="00596374">
            <w:pPr>
              <w:jc w:val="center"/>
            </w:pPr>
            <w:r w:rsidRPr="005F7FFB">
              <w:t>0.02</w:t>
            </w:r>
            <w:r w:rsidRPr="000027DB">
              <w:t>3</w:t>
            </w:r>
          </w:p>
        </w:tc>
      </w:tr>
      <w:tr w:rsidR="0032429D" w14:paraId="1EFAD5CC" w14:textId="77777777" w:rsidTr="00596374">
        <w:trPr>
          <w:jc w:val="center"/>
        </w:trPr>
        <w:tc>
          <w:tcPr>
            <w:tcW w:w="2407" w:type="dxa"/>
          </w:tcPr>
          <w:p w14:paraId="01A00A3F" w14:textId="77777777" w:rsidR="0032429D" w:rsidRDefault="0032429D" w:rsidP="00596374">
            <w:pPr>
              <w:jc w:val="both"/>
            </w:pPr>
            <w:r>
              <w:t>Earth fixed cells, switch elevation angle = 50°</w:t>
            </w:r>
          </w:p>
        </w:tc>
        <w:tc>
          <w:tcPr>
            <w:tcW w:w="2408" w:type="dxa"/>
          </w:tcPr>
          <w:p w14:paraId="73B5C2B0" w14:textId="77777777" w:rsidR="0032429D" w:rsidRPr="005F7FFB" w:rsidRDefault="0032429D" w:rsidP="00596374">
            <w:pPr>
              <w:jc w:val="center"/>
            </w:pPr>
            <w:r w:rsidRPr="005F7FFB">
              <w:t>0.0</w:t>
            </w:r>
            <w:r w:rsidRPr="000027DB">
              <w:t>44</w:t>
            </w:r>
          </w:p>
        </w:tc>
      </w:tr>
      <w:tr w:rsidR="0032429D" w14:paraId="6C838F98" w14:textId="77777777" w:rsidTr="00596374">
        <w:trPr>
          <w:jc w:val="center"/>
        </w:trPr>
        <w:tc>
          <w:tcPr>
            <w:tcW w:w="2407" w:type="dxa"/>
          </w:tcPr>
          <w:p w14:paraId="17E8BBDE" w14:textId="77777777" w:rsidR="0032429D" w:rsidRDefault="0032429D" w:rsidP="00596374">
            <w:pPr>
              <w:jc w:val="both"/>
            </w:pPr>
            <w:r>
              <w:t xml:space="preserve">Earth fixed cells, switch elevation angle = 70°  </w:t>
            </w:r>
          </w:p>
        </w:tc>
        <w:tc>
          <w:tcPr>
            <w:tcW w:w="2408" w:type="dxa"/>
          </w:tcPr>
          <w:p w14:paraId="567BF56F" w14:textId="77777777" w:rsidR="0032429D" w:rsidRPr="005F7FFB" w:rsidRDefault="0032429D" w:rsidP="00596374">
            <w:pPr>
              <w:jc w:val="center"/>
            </w:pPr>
            <w:r w:rsidRPr="005F7FFB">
              <w:t>0.</w:t>
            </w:r>
            <w:r w:rsidRPr="000027DB">
              <w:t>099</w:t>
            </w:r>
          </w:p>
        </w:tc>
      </w:tr>
      <w:bookmarkEnd w:id="3"/>
    </w:tbl>
    <w:p w14:paraId="0E28A61E" w14:textId="77777777" w:rsidR="0032429D" w:rsidRDefault="0032429D" w:rsidP="0032429D">
      <w:pPr>
        <w:jc w:val="both"/>
      </w:pPr>
    </w:p>
    <w:p w14:paraId="487995F4" w14:textId="70BD7AA4" w:rsidR="0032429D" w:rsidRDefault="0032429D" w:rsidP="0032429D">
      <w:pPr>
        <w:jc w:val="both"/>
        <w:rPr>
          <w:b/>
          <w:bCs/>
        </w:rPr>
      </w:pPr>
      <w:r>
        <w:rPr>
          <w:b/>
          <w:bCs/>
        </w:rPr>
        <w:t>Observation 3</w:t>
      </w:r>
      <w:r w:rsidRPr="00EE0978">
        <w:rPr>
          <w:b/>
          <w:bCs/>
        </w:rPr>
        <w:t xml:space="preserve">: </w:t>
      </w:r>
      <w:r>
        <w:rPr>
          <w:b/>
          <w:bCs/>
        </w:rPr>
        <w:t>H</w:t>
      </w:r>
      <w:r w:rsidRPr="00EE0978">
        <w:rPr>
          <w:b/>
          <w:bCs/>
        </w:rPr>
        <w:t xml:space="preserve">andover rates </w:t>
      </w:r>
      <w:r w:rsidR="00451461">
        <w:rPr>
          <w:b/>
          <w:bCs/>
        </w:rPr>
        <w:t xml:space="preserve">for fixed cells depends on the switching angle and can be </w:t>
      </w:r>
      <w:r w:rsidRPr="00EE0978">
        <w:rPr>
          <w:b/>
          <w:bCs/>
        </w:rPr>
        <w:t xml:space="preserve">lower for </w:t>
      </w:r>
      <w:r w:rsidR="00451461">
        <w:rPr>
          <w:b/>
          <w:bCs/>
        </w:rPr>
        <w:t>E</w:t>
      </w:r>
      <w:r w:rsidRPr="00EE0978">
        <w:rPr>
          <w:b/>
          <w:bCs/>
        </w:rPr>
        <w:t xml:space="preserve">arth fixed </w:t>
      </w:r>
      <w:r>
        <w:rPr>
          <w:b/>
          <w:bCs/>
        </w:rPr>
        <w:t>cells</w:t>
      </w:r>
      <w:r w:rsidR="00451461">
        <w:rPr>
          <w:b/>
          <w:bCs/>
        </w:rPr>
        <w:t xml:space="preserve"> than for Earth moving cells</w:t>
      </w:r>
      <w:r w:rsidRPr="00EE0978">
        <w:rPr>
          <w:b/>
          <w:bCs/>
        </w:rPr>
        <w:t>.</w:t>
      </w:r>
      <w:r w:rsidR="00451461">
        <w:rPr>
          <w:b/>
          <w:bCs/>
        </w:rPr>
        <w:t xml:space="preserve"> </w:t>
      </w:r>
      <w:r w:rsidR="00F766AA">
        <w:rPr>
          <w:b/>
          <w:bCs/>
        </w:rPr>
        <w:t>However,</w:t>
      </w:r>
      <w:r w:rsidR="00451461">
        <w:rPr>
          <w:b/>
          <w:bCs/>
        </w:rPr>
        <w:t xml:space="preserve"> in case of similar minimum elevation angles and path gain values they are the same.</w:t>
      </w:r>
    </w:p>
    <w:p w14:paraId="7B7A8F4C" w14:textId="484E390B" w:rsidR="0032429D" w:rsidRPr="00FA1EC7" w:rsidRDefault="0032429D" w:rsidP="0032429D">
      <w:pPr>
        <w:jc w:val="both"/>
        <w:rPr>
          <w:lang w:val="en-US"/>
        </w:rPr>
      </w:pPr>
      <w:r w:rsidRPr="00FA1EC7">
        <w:rPr>
          <w:lang w:val="en-US"/>
        </w:rPr>
        <w:t xml:space="preserve">As can be seen </w:t>
      </w:r>
      <w:r w:rsidRPr="00966E2D">
        <w:rPr>
          <w:lang w:val="en-US"/>
        </w:rPr>
        <w:t xml:space="preserve">when comparing these results with the results from the previous section, </w:t>
      </w:r>
      <w:r w:rsidRPr="00FA1EC7">
        <w:rPr>
          <w:lang w:val="en-US"/>
        </w:rPr>
        <w:t xml:space="preserve">there is a tradeoff between the </w:t>
      </w:r>
      <w:r w:rsidRPr="00966E2D">
        <w:rPr>
          <w:lang w:val="en-US"/>
        </w:rPr>
        <w:t>path gain</w:t>
      </w:r>
      <w:r w:rsidRPr="00FA1EC7">
        <w:rPr>
          <w:lang w:val="en-US"/>
        </w:rPr>
        <w:t xml:space="preserve"> and the handover rate, depending on the minimum switching elevation angle.</w:t>
      </w:r>
    </w:p>
    <w:p w14:paraId="27D858C3" w14:textId="77777777" w:rsidR="0032429D" w:rsidRDefault="0032429D" w:rsidP="0032429D">
      <w:pPr>
        <w:jc w:val="both"/>
        <w:rPr>
          <w:lang w:val="en-US"/>
        </w:rPr>
      </w:pPr>
      <w:r w:rsidRPr="00FA1EC7">
        <w:rPr>
          <w:lang w:val="en-US"/>
        </w:rPr>
        <w:t>Meanwhile current LTE deployments have proven to be able to deal with quite high handover rates, especially in areas with small cells</w:t>
      </w:r>
      <w:r w:rsidRPr="00966E2D">
        <w:rPr>
          <w:lang w:val="en-US"/>
        </w:rPr>
        <w:t>, like in the centers of large cities.</w:t>
      </w:r>
    </w:p>
    <w:p w14:paraId="31D1F7F3" w14:textId="374D3CC6" w:rsidR="0032429D" w:rsidRDefault="0032429D" w:rsidP="0032429D">
      <w:pPr>
        <w:jc w:val="both"/>
        <w:rPr>
          <w:lang w:val="en-US"/>
        </w:rPr>
      </w:pPr>
      <w:r w:rsidRPr="007F4CA6">
        <w:rPr>
          <w:lang w:val="en-US"/>
        </w:rPr>
        <w:t xml:space="preserve">The </w:t>
      </w:r>
      <w:r w:rsidR="00451461">
        <w:rPr>
          <w:lang w:val="en-US"/>
        </w:rPr>
        <w:t>E</w:t>
      </w:r>
      <w:r w:rsidRPr="007F4CA6">
        <w:rPr>
          <w:lang w:val="en-US"/>
        </w:rPr>
        <w:t xml:space="preserve">arth fixed </w:t>
      </w:r>
      <w:r w:rsidRPr="00966E2D">
        <w:rPr>
          <w:lang w:val="en-US"/>
        </w:rPr>
        <w:t>cell</w:t>
      </w:r>
      <w:r w:rsidRPr="007F4CA6">
        <w:rPr>
          <w:lang w:val="en-US"/>
        </w:rPr>
        <w:t xml:space="preserve"> scenario requires that all UEs in a beam are handed over </w:t>
      </w:r>
      <w:r w:rsidR="00075C4A">
        <w:rPr>
          <w:lang w:val="en-US"/>
        </w:rPr>
        <w:t xml:space="preserve">during the time both satellite coverage overlap (This is implementation dependent) </w:t>
      </w:r>
      <w:r w:rsidRPr="007F4CA6">
        <w:rPr>
          <w:lang w:val="en-US"/>
        </w:rPr>
        <w:t xml:space="preserve">, when the target satellite starts to provide coverage in the current </w:t>
      </w:r>
      <w:r w:rsidRPr="00966E2D">
        <w:rPr>
          <w:lang w:val="en-US"/>
        </w:rPr>
        <w:t>cell</w:t>
      </w:r>
      <w:r w:rsidRPr="007F4CA6">
        <w:rPr>
          <w:lang w:val="en-US"/>
        </w:rPr>
        <w:t xml:space="preserve"> area and the source satellite moves below the minimum elevation angle for the considered </w:t>
      </w:r>
      <w:r w:rsidRPr="00966E2D">
        <w:rPr>
          <w:lang w:val="en-US"/>
        </w:rPr>
        <w:t>cell (the switching elevation angle)</w:t>
      </w:r>
      <w:r w:rsidRPr="007F4CA6">
        <w:rPr>
          <w:lang w:val="en-US"/>
        </w:rPr>
        <w:t xml:space="preserve">. This </w:t>
      </w:r>
      <w:r w:rsidR="00451461">
        <w:rPr>
          <w:lang w:val="en-US"/>
        </w:rPr>
        <w:t xml:space="preserve">can </w:t>
      </w:r>
      <w:r w:rsidRPr="007F4CA6">
        <w:rPr>
          <w:lang w:val="en-US"/>
        </w:rPr>
        <w:t xml:space="preserve">lead to a large peak in processing power and will potentially overload the RACH resources of the target satellite </w:t>
      </w:r>
      <w:r w:rsidRPr="00966E2D">
        <w:rPr>
          <w:lang w:val="en-US"/>
        </w:rPr>
        <w:t>cell</w:t>
      </w:r>
      <w:r w:rsidRPr="007F4CA6">
        <w:rPr>
          <w:lang w:val="en-US"/>
        </w:rPr>
        <w:t xml:space="preserve"> This is illustrated in Figure </w:t>
      </w:r>
      <w:r w:rsidR="00451461">
        <w:rPr>
          <w:lang w:val="en-US"/>
        </w:rPr>
        <w:t>4</w:t>
      </w:r>
      <w:r>
        <w:rPr>
          <w:lang w:val="en-US"/>
        </w:rPr>
        <w:t>, where three cases are shown:</w:t>
      </w:r>
    </w:p>
    <w:p w14:paraId="5F21E736" w14:textId="76A07972" w:rsidR="0032429D" w:rsidRDefault="00451461" w:rsidP="0032429D">
      <w:pPr>
        <w:pStyle w:val="Paragraphedeliste"/>
        <w:numPr>
          <w:ilvl w:val="0"/>
          <w:numId w:val="33"/>
        </w:numPr>
        <w:jc w:val="both"/>
        <w:rPr>
          <w:lang w:val="en-US"/>
        </w:rPr>
      </w:pPr>
      <w:r>
        <w:rPr>
          <w:lang w:val="en-US"/>
        </w:rPr>
        <w:t>Earth m</w:t>
      </w:r>
      <w:r w:rsidR="0032429D">
        <w:rPr>
          <w:lang w:val="en-US"/>
        </w:rPr>
        <w:t>oving cells: handover rate is constant over time (assuming uniform distribution of traffic.</w:t>
      </w:r>
    </w:p>
    <w:p w14:paraId="32AFFCD4" w14:textId="0560060D" w:rsidR="0032429D" w:rsidRDefault="00451461" w:rsidP="0032429D">
      <w:pPr>
        <w:pStyle w:val="Paragraphedeliste"/>
        <w:numPr>
          <w:ilvl w:val="0"/>
          <w:numId w:val="33"/>
        </w:numPr>
        <w:jc w:val="both"/>
        <w:rPr>
          <w:lang w:val="en-US"/>
        </w:rPr>
      </w:pPr>
      <w:r>
        <w:rPr>
          <w:lang w:val="en-US"/>
        </w:rPr>
        <w:t>Earth f</w:t>
      </w:r>
      <w:r w:rsidR="0032429D">
        <w:rPr>
          <w:lang w:val="en-US"/>
        </w:rPr>
        <w:t>ixed cells, instant switch. The cell switch is done in one go. All UE are handed over to the new cell</w:t>
      </w:r>
    </w:p>
    <w:p w14:paraId="24830E4F" w14:textId="4FD4C91C" w:rsidR="0032429D" w:rsidRPr="00EB1B03" w:rsidRDefault="00451461" w:rsidP="0032429D">
      <w:pPr>
        <w:pStyle w:val="Paragraphedeliste"/>
        <w:numPr>
          <w:ilvl w:val="0"/>
          <w:numId w:val="33"/>
        </w:numPr>
        <w:jc w:val="both"/>
        <w:rPr>
          <w:lang w:val="en-US"/>
        </w:rPr>
      </w:pPr>
      <w:r>
        <w:rPr>
          <w:lang w:val="en-US"/>
        </w:rPr>
        <w:t>Earth f</w:t>
      </w:r>
      <w:r w:rsidR="0032429D">
        <w:rPr>
          <w:lang w:val="en-US"/>
        </w:rPr>
        <w:t>ixed cells, switch with overlapping period. The source and candidate cell overlap for a period of time during which the cells are handed over.</w:t>
      </w:r>
    </w:p>
    <w:p w14:paraId="52C8B681" w14:textId="77777777" w:rsidR="0032429D" w:rsidRDefault="0032429D" w:rsidP="0032429D">
      <w:pPr>
        <w:jc w:val="both"/>
        <w:rPr>
          <w:lang w:val="en-US"/>
        </w:rPr>
      </w:pPr>
      <w:r w:rsidRPr="007F4CA6">
        <w:rPr>
          <w:lang w:val="en-US"/>
        </w:rPr>
        <w:t xml:space="preserve"> Exactly how high the peak in processing is depends on the number of UEs and the exact implementation of the handovers. The time between consecutive peaks is in the range of minutes depending on the actual design of the satellite constellation and number of satellites.</w:t>
      </w:r>
    </w:p>
    <w:p w14:paraId="790E497A" w14:textId="77777777" w:rsidR="0032429D" w:rsidRDefault="0032429D" w:rsidP="0032429D">
      <w:pPr>
        <w:jc w:val="both"/>
        <w:rPr>
          <w:lang w:val="en-US"/>
        </w:rPr>
      </w:pPr>
    </w:p>
    <w:p w14:paraId="3425CCA0" w14:textId="77777777" w:rsidR="0032429D" w:rsidRDefault="0032429D" w:rsidP="0032429D">
      <w:pPr>
        <w:jc w:val="center"/>
        <w:rPr>
          <w:lang w:val="en-US"/>
        </w:rPr>
      </w:pPr>
      <w:r w:rsidRPr="006176E7">
        <w:rPr>
          <w:noProof/>
          <w:lang w:val="fr-FR" w:eastAsia="fr-FR"/>
        </w:rPr>
        <w:lastRenderedPageBreak/>
        <w:drawing>
          <wp:inline distT="0" distB="0" distL="0" distR="0" wp14:anchorId="6BF4ACCF" wp14:editId="24966E39">
            <wp:extent cx="4563745" cy="33394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3745" cy="3339465"/>
                    </a:xfrm>
                    <a:prstGeom prst="rect">
                      <a:avLst/>
                    </a:prstGeom>
                    <a:noFill/>
                    <a:ln>
                      <a:noFill/>
                    </a:ln>
                  </pic:spPr>
                </pic:pic>
              </a:graphicData>
            </a:graphic>
          </wp:inline>
        </w:drawing>
      </w:r>
    </w:p>
    <w:p w14:paraId="2927E0FB" w14:textId="31340D57" w:rsidR="0032429D" w:rsidRPr="00521961" w:rsidRDefault="0032429D" w:rsidP="0032429D">
      <w:pPr>
        <w:jc w:val="center"/>
        <w:rPr>
          <w:b/>
          <w:lang w:val="en-US"/>
        </w:rPr>
      </w:pPr>
      <w:r w:rsidRPr="00405C4E">
        <w:rPr>
          <w:b/>
          <w:lang w:val="en-US"/>
        </w:rPr>
        <w:t xml:space="preserve">Figure </w:t>
      </w:r>
      <w:r w:rsidR="00451461">
        <w:rPr>
          <w:b/>
          <w:lang w:val="en-US"/>
        </w:rPr>
        <w:t>4</w:t>
      </w:r>
      <w:r w:rsidRPr="00405C4E">
        <w:rPr>
          <w:b/>
          <w:lang w:val="en-US"/>
        </w:rPr>
        <w:t xml:space="preserve"> Schematic illustration of the number of handovers vs. time for moving </w:t>
      </w:r>
      <w:r w:rsidRPr="00966E2D">
        <w:rPr>
          <w:b/>
          <w:lang w:val="en-US"/>
        </w:rPr>
        <w:t>cells</w:t>
      </w:r>
      <w:r w:rsidRPr="00405C4E">
        <w:rPr>
          <w:b/>
          <w:lang w:val="en-US"/>
        </w:rPr>
        <w:t xml:space="preserve"> and with fixed </w:t>
      </w:r>
      <w:r w:rsidRPr="00966E2D">
        <w:rPr>
          <w:b/>
          <w:lang w:val="en-US"/>
        </w:rPr>
        <w:t>cells</w:t>
      </w:r>
      <w:r w:rsidRPr="00405C4E">
        <w:rPr>
          <w:b/>
          <w:lang w:val="en-US"/>
        </w:rPr>
        <w:t>.</w:t>
      </w:r>
    </w:p>
    <w:p w14:paraId="79EEC244" w14:textId="7CE09488" w:rsidR="0032429D" w:rsidRDefault="0032429D" w:rsidP="0032429D">
      <w:pPr>
        <w:jc w:val="both"/>
        <w:rPr>
          <w:b/>
        </w:rPr>
      </w:pPr>
      <w:r w:rsidRPr="00B47F9C">
        <w:rPr>
          <w:b/>
        </w:rPr>
        <w:t xml:space="preserve">Observation </w:t>
      </w:r>
      <w:r>
        <w:rPr>
          <w:b/>
        </w:rPr>
        <w:t>4</w:t>
      </w:r>
      <w:r w:rsidRPr="00B47F9C">
        <w:rPr>
          <w:b/>
        </w:rPr>
        <w:t xml:space="preserve">: The </w:t>
      </w:r>
      <w:r w:rsidR="00451461">
        <w:rPr>
          <w:b/>
        </w:rPr>
        <w:t>Ea</w:t>
      </w:r>
      <w:r w:rsidRPr="00B47F9C">
        <w:rPr>
          <w:b/>
        </w:rPr>
        <w:t xml:space="preserve">rth fixed </w:t>
      </w:r>
      <w:r w:rsidRPr="00966E2D">
        <w:rPr>
          <w:b/>
        </w:rPr>
        <w:t>cell</w:t>
      </w:r>
      <w:r w:rsidRPr="00B47F9C">
        <w:rPr>
          <w:b/>
        </w:rPr>
        <w:t xml:space="preserve"> scenario </w:t>
      </w:r>
      <w:r w:rsidR="00075C4A">
        <w:rPr>
          <w:b/>
        </w:rPr>
        <w:t>may</w:t>
      </w:r>
      <w:r w:rsidR="00075C4A" w:rsidRPr="00B47F9C">
        <w:rPr>
          <w:b/>
        </w:rPr>
        <w:t xml:space="preserve"> </w:t>
      </w:r>
      <w:r w:rsidRPr="00B47F9C">
        <w:rPr>
          <w:b/>
        </w:rPr>
        <w:t xml:space="preserve">lead to periodic peaks (bursts) in the number of handovers required to be executed </w:t>
      </w:r>
      <w:r w:rsidR="00075C4A">
        <w:rPr>
          <w:b/>
        </w:rPr>
        <w:t>during the time both satellite coverage overlap</w:t>
      </w:r>
      <w:r w:rsidRPr="00B47F9C">
        <w:rPr>
          <w:b/>
        </w:rPr>
        <w:t>, when the cell switching happens.</w:t>
      </w:r>
    </w:p>
    <w:p w14:paraId="579F96AC" w14:textId="4EAF1353" w:rsidR="0032429D" w:rsidRDefault="0032429D" w:rsidP="0032429D">
      <w:pPr>
        <w:jc w:val="both"/>
        <w:rPr>
          <w:b/>
        </w:rPr>
      </w:pPr>
      <w:r>
        <w:rPr>
          <w:b/>
        </w:rPr>
        <w:t xml:space="preserve">Observation 5: The peak in number of handovers for </w:t>
      </w:r>
      <w:r w:rsidR="00451461">
        <w:rPr>
          <w:b/>
        </w:rPr>
        <w:t xml:space="preserve">earth </w:t>
      </w:r>
      <w:r>
        <w:rPr>
          <w:b/>
        </w:rPr>
        <w:t xml:space="preserve">fixed cells can be lowered by </w:t>
      </w:r>
      <w:r w:rsidR="00F27CA9">
        <w:rPr>
          <w:b/>
        </w:rPr>
        <w:t>extending the</w:t>
      </w:r>
      <w:r>
        <w:rPr>
          <w:b/>
        </w:rPr>
        <w:t xml:space="preserve"> overlapping period</w:t>
      </w:r>
      <w:r w:rsidR="00F27CA9">
        <w:rPr>
          <w:b/>
        </w:rPr>
        <w:t xml:space="preserve"> (this is implementation dependent, e.g. constellation design)</w:t>
      </w:r>
      <w:r>
        <w:rPr>
          <w:b/>
        </w:rPr>
        <w:t>.</w:t>
      </w:r>
    </w:p>
    <w:p w14:paraId="5EC94CE8" w14:textId="447C1F7C" w:rsidR="00F27CA9" w:rsidRDefault="00F27CA9" w:rsidP="00F27CA9">
      <w:pPr>
        <w:jc w:val="both"/>
        <w:rPr>
          <w:b/>
        </w:rPr>
      </w:pPr>
      <w:r>
        <w:rPr>
          <w:b/>
        </w:rPr>
        <w:t xml:space="preserve">Observation 5bis: </w:t>
      </w:r>
      <w:r w:rsidRPr="00C82F4A">
        <w:rPr>
          <w:b/>
        </w:rPr>
        <w:tab/>
      </w:r>
      <w:r>
        <w:rPr>
          <w:b/>
        </w:rPr>
        <w:t>For</w:t>
      </w:r>
      <w:r w:rsidRPr="00C82F4A">
        <w:rPr>
          <w:b/>
        </w:rPr>
        <w:t xml:space="preserve"> Earth fixed cells scenario, only UEs </w:t>
      </w:r>
      <w:r>
        <w:rPr>
          <w:b/>
        </w:rPr>
        <w:t xml:space="preserve">in cells </w:t>
      </w:r>
      <w:r w:rsidRPr="00C82F4A">
        <w:rPr>
          <w:b/>
        </w:rPr>
        <w:t>at the satellite coverage border are subject to handover</w:t>
      </w:r>
      <w:r>
        <w:rPr>
          <w:b/>
        </w:rPr>
        <w:t>. While, for Earth moving cells scenario</w:t>
      </w:r>
      <w:r w:rsidRPr="00B8781B">
        <w:rPr>
          <w:b/>
        </w:rPr>
        <w:t xml:space="preserve">, the handover level </w:t>
      </w:r>
      <w:r>
        <w:rPr>
          <w:b/>
        </w:rPr>
        <w:t>applies to all cells served by a given satellite.</w:t>
      </w:r>
    </w:p>
    <w:p w14:paraId="23B027E0" w14:textId="77777777" w:rsidR="00F27CA9" w:rsidRDefault="00F27CA9" w:rsidP="0032429D">
      <w:pPr>
        <w:jc w:val="both"/>
        <w:rPr>
          <w:b/>
        </w:rPr>
      </w:pPr>
    </w:p>
    <w:p w14:paraId="20643AF3" w14:textId="77777777" w:rsidR="0032429D" w:rsidRPr="00EA6427" w:rsidRDefault="0032429D" w:rsidP="0032429D">
      <w:pPr>
        <w:pStyle w:val="Titre2"/>
      </w:pPr>
      <w:r w:rsidRPr="00EA6427">
        <w:t>3.3 Satellite beam pointing errors</w:t>
      </w:r>
    </w:p>
    <w:p w14:paraId="4036366C" w14:textId="01598EBA" w:rsidR="0032429D" w:rsidRDefault="0032429D" w:rsidP="0032429D">
      <w:pPr>
        <w:jc w:val="both"/>
        <w:rPr>
          <w:lang w:val="en-US"/>
        </w:rPr>
      </w:pPr>
      <w:r w:rsidRPr="00112A7E">
        <w:rPr>
          <w:lang w:val="en-US"/>
        </w:rPr>
        <w:t xml:space="preserve">In addition to the aspects discussed </w:t>
      </w:r>
      <w:r w:rsidRPr="00966E2D">
        <w:rPr>
          <w:lang w:val="en-US"/>
        </w:rPr>
        <w:t>before</w:t>
      </w:r>
      <w:r w:rsidRPr="00112A7E">
        <w:rPr>
          <w:lang w:val="en-US"/>
        </w:rPr>
        <w:t xml:space="preserve">, the actual number of handovers may be larger due to errors in the satellite beam pointing direction. The effect of this is shown in Figure </w:t>
      </w:r>
      <w:r w:rsidR="00451461">
        <w:rPr>
          <w:lang w:val="en-US"/>
        </w:rPr>
        <w:t>5</w:t>
      </w:r>
      <w:r w:rsidRPr="00112A7E">
        <w:rPr>
          <w:lang w:val="en-US"/>
        </w:rPr>
        <w:t>, where the beam diameter displacement and beam diameter stretch are shown as a function of the elevation angle for different beam pointing errors, under flat Earth assumption.</w:t>
      </w:r>
    </w:p>
    <w:p w14:paraId="7AD2A546" w14:textId="7351656E" w:rsidR="0032429D" w:rsidRPr="00521961" w:rsidRDefault="0032429D" w:rsidP="0032429D">
      <w:pPr>
        <w:jc w:val="both"/>
        <w:rPr>
          <w:lang w:val="en-US"/>
        </w:rPr>
      </w:pPr>
      <w:r w:rsidRPr="00112A7E">
        <w:rPr>
          <w:lang w:val="en-US"/>
        </w:rPr>
        <w:t xml:space="preserve">We assumed a </w:t>
      </w:r>
      <w:r w:rsidRPr="00966E2D">
        <w:rPr>
          <w:lang w:val="en-US"/>
        </w:rPr>
        <w:t>cell</w:t>
      </w:r>
      <w:r w:rsidRPr="00112A7E">
        <w:rPr>
          <w:lang w:val="en-US"/>
        </w:rPr>
        <w:t xml:space="preserve"> diameter of 50km at nadir (90</w:t>
      </w:r>
      <w:r w:rsidR="00451461" w:rsidRPr="00451461">
        <w:rPr>
          <w:lang w:val="en-US"/>
        </w:rPr>
        <w:t xml:space="preserve"> </w:t>
      </w:r>
      <w:r w:rsidR="00451461">
        <w:rPr>
          <w:lang w:val="en-US"/>
        </w:rPr>
        <w:t xml:space="preserve">° </w:t>
      </w:r>
      <w:r w:rsidRPr="00112A7E">
        <w:rPr>
          <w:lang w:val="en-US"/>
        </w:rPr>
        <w:t xml:space="preserve">elevation); this also implies larger beam diameters are obtained towards the satellite coverage edge. As expected, the beam displacement (how much the center of the beam moves) and the beam stretch (how much the beam diameter changes) grow when the satellite gets closer to the horizon, at lower elevation angles. This will result in UE handovers, as the service area of the </w:t>
      </w:r>
      <w:r w:rsidRPr="00966E2D">
        <w:rPr>
          <w:lang w:val="en-US"/>
        </w:rPr>
        <w:t>cell</w:t>
      </w:r>
      <w:r w:rsidRPr="00112A7E">
        <w:rPr>
          <w:lang w:val="en-US"/>
        </w:rPr>
        <w:t xml:space="preserve"> changes, and may also lead to interference issues between beams of neighboring satellites (assuming that the beam pointing error is the same for all cells originating from the same satellite). For instance, at 30</w:t>
      </w:r>
      <w:r w:rsidR="001E78A3">
        <w:rPr>
          <w:lang w:val="en-US"/>
        </w:rPr>
        <w:t xml:space="preserve">° </w:t>
      </w:r>
      <w:r w:rsidRPr="00112A7E">
        <w:rPr>
          <w:lang w:val="en-US"/>
        </w:rPr>
        <w:t>elevation angle above the horizon, the displacement is as large as 45 km, which is as large as the diameter of the cell (50km), when considering a beam pointing error of 1</w:t>
      </w:r>
      <w:r w:rsidR="001E78A3">
        <w:rPr>
          <w:lang w:val="en-US"/>
        </w:rPr>
        <w:t xml:space="preserve">° </w:t>
      </w:r>
      <w:r w:rsidRPr="0032429D">
        <w:rPr>
          <w:lang w:val="en-US"/>
        </w:rPr>
        <w:t xml:space="preserve">. </w:t>
      </w:r>
    </w:p>
    <w:p w14:paraId="7E1B58AD" w14:textId="6D2B5C9F" w:rsidR="0032429D" w:rsidRDefault="0032429D" w:rsidP="0032429D">
      <w:pPr>
        <w:jc w:val="both"/>
        <w:rPr>
          <w:lang w:val="en-US"/>
        </w:rPr>
      </w:pPr>
      <w:r w:rsidRPr="00112A7E">
        <w:rPr>
          <w:lang w:val="en-US"/>
        </w:rPr>
        <w:t xml:space="preserve">Figure </w:t>
      </w:r>
      <w:r w:rsidR="001E78A3">
        <w:rPr>
          <w:lang w:val="en-US"/>
        </w:rPr>
        <w:t>6</w:t>
      </w:r>
      <w:r w:rsidRPr="00112A7E">
        <w:rPr>
          <w:lang w:val="en-US"/>
        </w:rPr>
        <w:t xml:space="preserve"> show the beam displacements and stretch values vs. elevation angle in the scenario where the satellite can shape the beam width according to the beam pointing angle to ensure 50 km diameter for all beams (though not compensating for any beam pointing error). In this case, as expected, the beam stretch values are reduced compared to the case presented in Figure </w:t>
      </w:r>
      <w:r w:rsidR="001E78A3">
        <w:rPr>
          <w:lang w:val="en-US"/>
        </w:rPr>
        <w:t>5</w:t>
      </w:r>
      <w:r w:rsidRPr="00112A7E">
        <w:rPr>
          <w:lang w:val="en-US"/>
        </w:rPr>
        <w:t>. Nevertheless, the same trends and large errors are still observed vs. the elevation angle</w:t>
      </w:r>
      <w:r w:rsidRPr="00966E2D">
        <w:rPr>
          <w:lang w:val="en-US"/>
        </w:rPr>
        <w:t xml:space="preserve"> for the beam displacement</w:t>
      </w:r>
      <w:r w:rsidRPr="00112A7E">
        <w:rPr>
          <w:lang w:val="en-US"/>
        </w:rPr>
        <w:t>. Additionally, the beam shaping mechanism assumed for the results</w:t>
      </w:r>
      <w:r w:rsidR="001E78A3">
        <w:rPr>
          <w:lang w:val="en-US"/>
        </w:rPr>
        <w:t xml:space="preserve"> </w:t>
      </w:r>
      <w:r w:rsidRPr="00112A7E">
        <w:rPr>
          <w:lang w:val="en-US"/>
        </w:rPr>
        <w:t xml:space="preserve">in Figure </w:t>
      </w:r>
      <w:r w:rsidR="001E78A3">
        <w:rPr>
          <w:lang w:val="en-US"/>
        </w:rPr>
        <w:t>6</w:t>
      </w:r>
      <w:r w:rsidRPr="00112A7E">
        <w:rPr>
          <w:lang w:val="en-US"/>
        </w:rPr>
        <w:t xml:space="preserve">, leads to the requirement to realize the beamwidth values as depicted in Figure </w:t>
      </w:r>
      <w:r w:rsidR="001E78A3">
        <w:rPr>
          <w:lang w:val="en-US"/>
        </w:rPr>
        <w:t>7</w:t>
      </w:r>
      <w:r w:rsidRPr="00112A7E">
        <w:rPr>
          <w:lang w:val="en-US"/>
        </w:rPr>
        <w:t>. E.g. beamwidths below 2</w:t>
      </w:r>
      <w:r w:rsidR="001E78A3" w:rsidRPr="001E78A3">
        <w:rPr>
          <w:lang w:val="en-US"/>
        </w:rPr>
        <w:t xml:space="preserve"> </w:t>
      </w:r>
      <w:r w:rsidR="001E78A3">
        <w:rPr>
          <w:lang w:val="en-US"/>
        </w:rPr>
        <w:t xml:space="preserve">° </w:t>
      </w:r>
      <w:r w:rsidRPr="00112A7E">
        <w:rPr>
          <w:lang w:val="en-US"/>
        </w:rPr>
        <w:t>would be needed for all elevation angles below 40</w:t>
      </w:r>
      <w:r w:rsidR="001E78A3">
        <w:rPr>
          <w:lang w:val="en-US"/>
        </w:rPr>
        <w:t xml:space="preserve">° </w:t>
      </w:r>
      <w:r w:rsidRPr="00112A7E">
        <w:rPr>
          <w:lang w:val="en-US"/>
        </w:rPr>
        <w:t>, which implies additional complexity in the satellite antenna system implementation, both in terms of obtaining such narrow beamwidths and in terms of continuously adjusting the beamwidth as the satellite moves over the cell (for the earth fixed cell scenario).</w:t>
      </w:r>
    </w:p>
    <w:p w14:paraId="7A25D490" w14:textId="2D8542FA" w:rsidR="0032429D" w:rsidRDefault="0032429D" w:rsidP="0032429D">
      <w:pPr>
        <w:jc w:val="both"/>
        <w:rPr>
          <w:lang w:val="en-US"/>
        </w:rPr>
      </w:pPr>
      <w:r w:rsidRPr="00112A7E">
        <w:rPr>
          <w:lang w:val="en-US"/>
        </w:rPr>
        <w:lastRenderedPageBreak/>
        <w:t xml:space="preserve">Obviously, the effect of satellite beam pointing errors exists in </w:t>
      </w:r>
      <w:r w:rsidRPr="00966E2D">
        <w:rPr>
          <w:lang w:val="en-US"/>
        </w:rPr>
        <w:t xml:space="preserve">both </w:t>
      </w:r>
      <w:r w:rsidRPr="00112A7E">
        <w:rPr>
          <w:lang w:val="en-US"/>
        </w:rPr>
        <w:t xml:space="preserve">the </w:t>
      </w:r>
      <w:r w:rsidR="001E78A3">
        <w:rPr>
          <w:lang w:val="en-US"/>
        </w:rPr>
        <w:t xml:space="preserve">Earth </w:t>
      </w:r>
      <w:r w:rsidRPr="00112A7E">
        <w:rPr>
          <w:lang w:val="en-US"/>
        </w:rPr>
        <w:t xml:space="preserve">moving </w:t>
      </w:r>
      <w:r w:rsidRPr="00966E2D">
        <w:rPr>
          <w:lang w:val="en-US"/>
        </w:rPr>
        <w:t xml:space="preserve">and </w:t>
      </w:r>
      <w:r w:rsidR="001E78A3">
        <w:rPr>
          <w:lang w:val="en-US"/>
        </w:rPr>
        <w:t xml:space="preserve">Earth </w:t>
      </w:r>
      <w:r w:rsidRPr="00966E2D">
        <w:rPr>
          <w:lang w:val="en-US"/>
        </w:rPr>
        <w:t>fixed cells</w:t>
      </w:r>
      <w:r w:rsidRPr="00112A7E">
        <w:rPr>
          <w:lang w:val="en-US"/>
        </w:rPr>
        <w:t xml:space="preserve"> scenario. </w:t>
      </w:r>
      <w:r w:rsidR="001E78A3">
        <w:rPr>
          <w:lang w:val="en-US"/>
        </w:rPr>
        <w:t xml:space="preserve">and depends mainly on the </w:t>
      </w:r>
      <w:r w:rsidRPr="00112A7E">
        <w:rPr>
          <w:lang w:val="en-US"/>
        </w:rPr>
        <w:t>elevation angles</w:t>
      </w:r>
      <w:r w:rsidR="001E78A3">
        <w:rPr>
          <w:lang w:val="en-US"/>
        </w:rPr>
        <w:t>.</w:t>
      </w:r>
      <w:r w:rsidRPr="00112A7E">
        <w:rPr>
          <w:lang w:val="en-US"/>
        </w:rPr>
        <w:t xml:space="preserve"> </w:t>
      </w:r>
      <w:r>
        <w:rPr>
          <w:lang w:val="en-US"/>
        </w:rPr>
        <w:t>Additionally, during the cell switch in the fixed cell scenario, the cells ideally overlap perfectly, which will be challenging with beam pointing errors.</w:t>
      </w:r>
    </w:p>
    <w:p w14:paraId="185891ED" w14:textId="21474D04" w:rsidR="0032429D" w:rsidRDefault="0032429D" w:rsidP="0032429D">
      <w:pPr>
        <w:jc w:val="both"/>
        <w:rPr>
          <w:b/>
        </w:rPr>
      </w:pPr>
      <w:r w:rsidRPr="00EE0978">
        <w:rPr>
          <w:b/>
          <w:bCs/>
        </w:rPr>
        <w:t>O</w:t>
      </w:r>
      <w:r>
        <w:rPr>
          <w:b/>
          <w:bCs/>
        </w:rPr>
        <w:t>bservation 6</w:t>
      </w:r>
      <w:r w:rsidRPr="00EE0978">
        <w:rPr>
          <w:b/>
          <w:bCs/>
        </w:rPr>
        <w:t xml:space="preserve">: </w:t>
      </w:r>
      <w:r>
        <w:rPr>
          <w:b/>
          <w:bCs/>
        </w:rPr>
        <w:t>S</w:t>
      </w:r>
      <w:r w:rsidRPr="003E1B03">
        <w:rPr>
          <w:b/>
          <w:bCs/>
        </w:rPr>
        <w:t xml:space="preserve">atellite </w:t>
      </w:r>
      <w:r w:rsidRPr="00FE6EA2">
        <w:rPr>
          <w:b/>
          <w:bCs/>
        </w:rPr>
        <w:t>beam pointing errors</w:t>
      </w:r>
      <w:r>
        <w:rPr>
          <w:b/>
          <w:bCs/>
        </w:rPr>
        <w:t xml:space="preserve"> affects both </w:t>
      </w:r>
      <w:r w:rsidR="00F27CA9">
        <w:rPr>
          <w:b/>
          <w:bCs/>
        </w:rPr>
        <w:t xml:space="preserve">Earth </w:t>
      </w:r>
      <w:r>
        <w:rPr>
          <w:b/>
          <w:bCs/>
        </w:rPr>
        <w:t>fixed and moving beams. However,</w:t>
      </w:r>
      <w:r w:rsidRPr="00FE6EA2">
        <w:rPr>
          <w:b/>
          <w:bCs/>
        </w:rPr>
        <w:t xml:space="preserve"> </w:t>
      </w:r>
      <w:r>
        <w:rPr>
          <w:b/>
          <w:bCs/>
        </w:rPr>
        <w:t>t</w:t>
      </w:r>
      <w:r w:rsidRPr="00EE0978">
        <w:rPr>
          <w:b/>
          <w:bCs/>
        </w:rPr>
        <w:t xml:space="preserve">he </w:t>
      </w:r>
      <w:r w:rsidR="00451461">
        <w:rPr>
          <w:b/>
          <w:bCs/>
        </w:rPr>
        <w:t>E</w:t>
      </w:r>
      <w:r>
        <w:rPr>
          <w:b/>
          <w:bCs/>
        </w:rPr>
        <w:t xml:space="preserve">arth </w:t>
      </w:r>
      <w:r w:rsidRPr="00EE0978">
        <w:rPr>
          <w:b/>
          <w:bCs/>
        </w:rPr>
        <w:t xml:space="preserve">fixed </w:t>
      </w:r>
      <w:r>
        <w:rPr>
          <w:b/>
          <w:bCs/>
        </w:rPr>
        <w:t xml:space="preserve">beam </w:t>
      </w:r>
      <w:r w:rsidRPr="00EE0978">
        <w:rPr>
          <w:b/>
          <w:bCs/>
        </w:rPr>
        <w:t>scenario suffers more</w:t>
      </w:r>
      <w:r w:rsidRPr="00FC56FD">
        <w:rPr>
          <w:b/>
          <w:bCs/>
        </w:rPr>
        <w:t xml:space="preserve"> fro</w:t>
      </w:r>
      <w:r w:rsidRPr="003E1B03">
        <w:rPr>
          <w:b/>
          <w:bCs/>
        </w:rPr>
        <w:t xml:space="preserve">m satellite </w:t>
      </w:r>
      <w:r w:rsidRPr="00FE6EA2">
        <w:rPr>
          <w:b/>
          <w:bCs/>
        </w:rPr>
        <w:t xml:space="preserve">beam pointing errors due to the </w:t>
      </w:r>
      <w:r w:rsidR="001E78A3">
        <w:rPr>
          <w:b/>
          <w:bCs/>
        </w:rPr>
        <w:t>requirement of overlapping cell areas on Earth during inter satellite cell switching.</w:t>
      </w:r>
    </w:p>
    <w:p w14:paraId="18E2DD15" w14:textId="6C6732E8" w:rsidR="0032429D" w:rsidRDefault="0032429D" w:rsidP="0032429D">
      <w:pPr>
        <w:jc w:val="both"/>
        <w:rPr>
          <w:b/>
        </w:rPr>
      </w:pPr>
      <w:r>
        <w:rPr>
          <w:b/>
        </w:rPr>
        <w:t>Observation 7</w:t>
      </w:r>
      <w:r w:rsidRPr="00E62BE1">
        <w:rPr>
          <w:b/>
        </w:rPr>
        <w:t xml:space="preserve">: </w:t>
      </w:r>
      <w:r>
        <w:rPr>
          <w:b/>
        </w:rPr>
        <w:t>F</w:t>
      </w:r>
      <w:r w:rsidRPr="00521961">
        <w:rPr>
          <w:b/>
        </w:rPr>
        <w:t xml:space="preserve">or the </w:t>
      </w:r>
      <w:r w:rsidR="001E78A3">
        <w:rPr>
          <w:b/>
        </w:rPr>
        <w:t>E</w:t>
      </w:r>
      <w:r>
        <w:rPr>
          <w:b/>
        </w:rPr>
        <w:t xml:space="preserve">arth </w:t>
      </w:r>
      <w:r w:rsidRPr="00521961">
        <w:rPr>
          <w:b/>
        </w:rPr>
        <w:t xml:space="preserve">fixed </w:t>
      </w:r>
      <w:r>
        <w:rPr>
          <w:b/>
        </w:rPr>
        <w:t xml:space="preserve">and </w:t>
      </w:r>
      <w:r w:rsidR="001E78A3">
        <w:rPr>
          <w:b/>
        </w:rPr>
        <w:t xml:space="preserve">Earth </w:t>
      </w:r>
      <w:r>
        <w:rPr>
          <w:b/>
        </w:rPr>
        <w:t xml:space="preserve">moving </w:t>
      </w:r>
      <w:r w:rsidRPr="00521961">
        <w:rPr>
          <w:b/>
        </w:rPr>
        <w:t>cell scenario</w:t>
      </w:r>
      <w:r>
        <w:rPr>
          <w:b/>
        </w:rPr>
        <w:t>, the</w:t>
      </w:r>
      <w:r w:rsidRPr="00521961">
        <w:rPr>
          <w:b/>
        </w:rPr>
        <w:t xml:space="preserve"> </w:t>
      </w:r>
      <w:r w:rsidRPr="00E62BE1">
        <w:rPr>
          <w:b/>
        </w:rPr>
        <w:t>beam width adjustment for low elevation angles may be beneficial to avoid cell stretching</w:t>
      </w:r>
      <w:r>
        <w:rPr>
          <w:b/>
        </w:rPr>
        <w:t xml:space="preserve"> due to </w:t>
      </w:r>
      <w:r w:rsidR="00F27CA9">
        <w:rPr>
          <w:b/>
        </w:rPr>
        <w:t xml:space="preserve">varying </w:t>
      </w:r>
      <w:r w:rsidRPr="003E1B03">
        <w:rPr>
          <w:b/>
          <w:bCs/>
        </w:rPr>
        <w:t xml:space="preserve">satellite </w:t>
      </w:r>
      <w:r w:rsidRPr="00FE6EA2">
        <w:rPr>
          <w:b/>
          <w:bCs/>
        </w:rPr>
        <w:t xml:space="preserve">beam </w:t>
      </w:r>
      <w:r w:rsidR="00F27CA9">
        <w:rPr>
          <w:b/>
          <w:bCs/>
        </w:rPr>
        <w:t>nadir angle</w:t>
      </w:r>
      <w:r w:rsidRPr="00E62BE1">
        <w:rPr>
          <w:b/>
        </w:rPr>
        <w:t>.</w:t>
      </w:r>
    </w:p>
    <w:p w14:paraId="14883633" w14:textId="77777777" w:rsidR="0032429D" w:rsidRDefault="0032429D" w:rsidP="0032429D">
      <w:pPr>
        <w:keepNext/>
        <w:jc w:val="both"/>
      </w:pPr>
      <w:r>
        <w:rPr>
          <w:noProof/>
          <w:lang w:val="fr-FR" w:eastAsia="fr-FR"/>
        </w:rPr>
        <w:drawing>
          <wp:inline distT="0" distB="0" distL="0" distR="0" wp14:anchorId="3A0F3F46" wp14:editId="75FB2D9A">
            <wp:extent cx="5334635" cy="399945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p>
    <w:p w14:paraId="4893EECF" w14:textId="0FEE9C10" w:rsidR="0032429D" w:rsidRPr="00521961" w:rsidRDefault="0032429D" w:rsidP="0032429D">
      <w:pPr>
        <w:pStyle w:val="Lgende"/>
        <w:jc w:val="both"/>
        <w:rPr>
          <w:b/>
          <w:i w:val="0"/>
          <w:color w:val="auto"/>
          <w:sz w:val="20"/>
          <w:szCs w:val="20"/>
          <w:lang w:val="en-US"/>
        </w:rPr>
      </w:pPr>
      <w:r w:rsidRPr="00521961">
        <w:rPr>
          <w:b/>
          <w:i w:val="0"/>
          <w:color w:val="auto"/>
          <w:sz w:val="20"/>
          <w:szCs w:val="20"/>
          <w:lang w:val="en-US"/>
        </w:rPr>
        <w:t xml:space="preserve">Figure </w:t>
      </w:r>
      <w:r w:rsidR="00451461">
        <w:rPr>
          <w:b/>
          <w:i w:val="0"/>
          <w:iCs w:val="0"/>
          <w:color w:val="auto"/>
          <w:sz w:val="20"/>
          <w:szCs w:val="20"/>
          <w:lang w:val="en-US"/>
        </w:rPr>
        <w:t>5</w:t>
      </w:r>
      <w:r w:rsidRPr="00521961">
        <w:rPr>
          <w:b/>
          <w:i w:val="0"/>
          <w:color w:val="auto"/>
          <w:sz w:val="20"/>
          <w:szCs w:val="20"/>
          <w:lang w:val="en-US"/>
        </w:rPr>
        <w:t xml:space="preserve"> Cell center displacement and beam diameter stretch as a function of elevation angle. Note the beamwidth is </w:t>
      </w:r>
      <w:r>
        <w:rPr>
          <w:b/>
          <w:i w:val="0"/>
          <w:iCs w:val="0"/>
          <w:color w:val="auto"/>
          <w:sz w:val="20"/>
          <w:szCs w:val="20"/>
          <w:lang w:val="en-US"/>
        </w:rPr>
        <w:t xml:space="preserve">assumed to be fixed </w:t>
      </w:r>
      <w:r w:rsidRPr="00521961">
        <w:rPr>
          <w:b/>
          <w:i w:val="0"/>
          <w:color w:val="auto"/>
          <w:sz w:val="20"/>
          <w:szCs w:val="20"/>
          <w:lang w:val="en-US"/>
        </w:rPr>
        <w:t xml:space="preserve">to ensure 50 km diameter </w:t>
      </w:r>
      <w:r>
        <w:rPr>
          <w:b/>
          <w:i w:val="0"/>
          <w:iCs w:val="0"/>
          <w:color w:val="auto"/>
          <w:sz w:val="20"/>
          <w:szCs w:val="20"/>
          <w:lang w:val="en-US"/>
        </w:rPr>
        <w:t xml:space="preserve">only </w:t>
      </w:r>
      <w:r w:rsidRPr="00521961">
        <w:rPr>
          <w:b/>
          <w:i w:val="0"/>
          <w:color w:val="auto"/>
          <w:sz w:val="20"/>
          <w:szCs w:val="20"/>
          <w:lang w:val="en-US"/>
        </w:rPr>
        <w:t xml:space="preserve">for </w:t>
      </w:r>
      <w:r>
        <w:rPr>
          <w:b/>
          <w:i w:val="0"/>
          <w:iCs w:val="0"/>
          <w:color w:val="auto"/>
          <w:sz w:val="20"/>
          <w:szCs w:val="20"/>
          <w:lang w:val="en-US"/>
        </w:rPr>
        <w:t xml:space="preserve">the </w:t>
      </w:r>
      <w:r w:rsidRPr="00521961">
        <w:rPr>
          <w:b/>
          <w:i w:val="0"/>
          <w:color w:val="auto"/>
          <w:sz w:val="20"/>
          <w:szCs w:val="20"/>
          <w:lang w:val="en-US"/>
        </w:rPr>
        <w:t>beam at nadir.</w:t>
      </w:r>
    </w:p>
    <w:p w14:paraId="6E3D6273" w14:textId="77777777" w:rsidR="0032429D" w:rsidRDefault="0032429D" w:rsidP="0032429D">
      <w:pPr>
        <w:keepNext/>
        <w:jc w:val="both"/>
      </w:pPr>
      <w:r>
        <w:rPr>
          <w:noProof/>
          <w:lang w:val="fr-FR" w:eastAsia="fr-FR"/>
        </w:rPr>
        <w:lastRenderedPageBreak/>
        <w:drawing>
          <wp:inline distT="0" distB="0" distL="0" distR="0" wp14:anchorId="40117098" wp14:editId="78195699">
            <wp:extent cx="5334635" cy="3999452"/>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p>
    <w:p w14:paraId="43F6BB28" w14:textId="4FE5C19E" w:rsidR="0032429D" w:rsidRPr="00521961" w:rsidRDefault="0032429D" w:rsidP="0032429D">
      <w:pPr>
        <w:pStyle w:val="Lgende"/>
        <w:jc w:val="both"/>
        <w:rPr>
          <w:b/>
          <w:i w:val="0"/>
          <w:color w:val="auto"/>
          <w:sz w:val="20"/>
          <w:szCs w:val="20"/>
          <w:lang w:val="en-US"/>
        </w:rPr>
      </w:pPr>
      <w:r w:rsidRPr="00521961">
        <w:rPr>
          <w:b/>
          <w:i w:val="0"/>
          <w:color w:val="auto"/>
          <w:sz w:val="20"/>
          <w:szCs w:val="20"/>
          <w:lang w:val="en-US"/>
        </w:rPr>
        <w:t xml:space="preserve">Figure </w:t>
      </w:r>
      <w:r w:rsidR="001E78A3">
        <w:rPr>
          <w:b/>
          <w:i w:val="0"/>
          <w:iCs w:val="0"/>
          <w:color w:val="auto"/>
          <w:sz w:val="20"/>
          <w:szCs w:val="20"/>
          <w:lang w:val="en-US"/>
        </w:rPr>
        <w:t>6</w:t>
      </w:r>
      <w:r w:rsidRPr="00521961">
        <w:rPr>
          <w:b/>
          <w:i w:val="0"/>
          <w:color w:val="auto"/>
          <w:sz w:val="20"/>
          <w:szCs w:val="20"/>
          <w:lang w:val="en-US"/>
        </w:rPr>
        <w:t xml:space="preserve"> Cell center displacement and beam diameter stretch as a function of elevation angle. Note the beamwidth is </w:t>
      </w:r>
      <w:r>
        <w:rPr>
          <w:b/>
          <w:i w:val="0"/>
          <w:iCs w:val="0"/>
          <w:color w:val="auto"/>
          <w:sz w:val="20"/>
          <w:szCs w:val="20"/>
          <w:lang w:val="en-US"/>
        </w:rPr>
        <w:t>adjusted depending on the beam pointing angle</w:t>
      </w:r>
      <w:r w:rsidRPr="00521961">
        <w:rPr>
          <w:b/>
          <w:i w:val="0"/>
          <w:color w:val="auto"/>
          <w:sz w:val="20"/>
          <w:szCs w:val="20"/>
          <w:lang w:val="en-US"/>
        </w:rPr>
        <w:t xml:space="preserve"> to ensure 50 km diameter for all beams (without beam pointing error).</w:t>
      </w:r>
    </w:p>
    <w:p w14:paraId="6B76BE3A" w14:textId="77777777" w:rsidR="0032429D" w:rsidRDefault="0032429D" w:rsidP="0032429D">
      <w:pPr>
        <w:keepNext/>
      </w:pPr>
      <w:r>
        <w:rPr>
          <w:noProof/>
          <w:lang w:val="fr-FR" w:eastAsia="fr-FR"/>
        </w:rPr>
        <w:lastRenderedPageBreak/>
        <w:drawing>
          <wp:inline distT="0" distB="0" distL="0" distR="0" wp14:anchorId="7F1C348C" wp14:editId="7818E08F">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456CA8F6" w14:textId="3C419FE4" w:rsidR="0032429D" w:rsidRPr="006E0359" w:rsidRDefault="0032429D" w:rsidP="0032429D">
      <w:pPr>
        <w:pStyle w:val="Lgende"/>
        <w:jc w:val="both"/>
        <w:rPr>
          <w:b/>
          <w:lang w:val="en-US"/>
        </w:rPr>
      </w:pPr>
      <w:r w:rsidRPr="00521961">
        <w:rPr>
          <w:b/>
          <w:i w:val="0"/>
          <w:color w:val="auto"/>
          <w:sz w:val="20"/>
          <w:szCs w:val="20"/>
          <w:lang w:val="en-US"/>
        </w:rPr>
        <w:t xml:space="preserve">Figure </w:t>
      </w:r>
      <w:r w:rsidR="001E78A3">
        <w:rPr>
          <w:b/>
          <w:i w:val="0"/>
          <w:iCs w:val="0"/>
          <w:color w:val="auto"/>
          <w:sz w:val="20"/>
          <w:szCs w:val="20"/>
          <w:lang w:val="en-US"/>
        </w:rPr>
        <w:t>7</w:t>
      </w:r>
      <w:r w:rsidRPr="00521961">
        <w:rPr>
          <w:b/>
          <w:i w:val="0"/>
          <w:color w:val="auto"/>
          <w:sz w:val="20"/>
          <w:szCs w:val="20"/>
          <w:lang w:val="en-US"/>
        </w:rPr>
        <w:t xml:space="preserve"> </w:t>
      </w:r>
      <w:r>
        <w:rPr>
          <w:b/>
          <w:i w:val="0"/>
          <w:iCs w:val="0"/>
          <w:color w:val="auto"/>
          <w:sz w:val="20"/>
          <w:szCs w:val="20"/>
          <w:lang w:val="en-US"/>
        </w:rPr>
        <w:t>Required b</w:t>
      </w:r>
      <w:r w:rsidRPr="00521961">
        <w:rPr>
          <w:b/>
          <w:i w:val="0"/>
          <w:iCs w:val="0"/>
          <w:color w:val="auto"/>
          <w:sz w:val="20"/>
          <w:szCs w:val="20"/>
          <w:lang w:val="en-US"/>
        </w:rPr>
        <w:t>eam</w:t>
      </w:r>
      <w:r w:rsidRPr="00521961">
        <w:rPr>
          <w:b/>
          <w:i w:val="0"/>
          <w:color w:val="auto"/>
          <w:sz w:val="20"/>
          <w:szCs w:val="20"/>
          <w:lang w:val="en-US"/>
        </w:rPr>
        <w:t xml:space="preserve"> width as a function of elevation angle</w:t>
      </w:r>
      <w:r>
        <w:rPr>
          <w:b/>
          <w:i w:val="0"/>
          <w:iCs w:val="0"/>
          <w:color w:val="auto"/>
          <w:sz w:val="20"/>
          <w:szCs w:val="20"/>
          <w:lang w:val="en-US"/>
        </w:rPr>
        <w:t xml:space="preserve"> when</w:t>
      </w:r>
      <w:r w:rsidRPr="00521961">
        <w:rPr>
          <w:b/>
          <w:i w:val="0"/>
          <w:iCs w:val="0"/>
          <w:color w:val="auto"/>
          <w:sz w:val="20"/>
          <w:szCs w:val="20"/>
          <w:lang w:val="en-US"/>
        </w:rPr>
        <w:t xml:space="preserve"> </w:t>
      </w:r>
      <w:r>
        <w:rPr>
          <w:b/>
          <w:i w:val="0"/>
          <w:iCs w:val="0"/>
          <w:color w:val="auto"/>
          <w:sz w:val="20"/>
          <w:szCs w:val="20"/>
          <w:lang w:val="en-US"/>
        </w:rPr>
        <w:t>t</w:t>
      </w:r>
      <w:r w:rsidRPr="00521961">
        <w:rPr>
          <w:b/>
          <w:i w:val="0"/>
          <w:iCs w:val="0"/>
          <w:color w:val="auto"/>
          <w:sz w:val="20"/>
          <w:szCs w:val="20"/>
          <w:lang w:val="en-US"/>
        </w:rPr>
        <w:t>he</w:t>
      </w:r>
      <w:r w:rsidRPr="00521961">
        <w:rPr>
          <w:b/>
          <w:i w:val="0"/>
          <w:color w:val="auto"/>
          <w:sz w:val="20"/>
          <w:szCs w:val="20"/>
          <w:lang w:val="en-US"/>
        </w:rPr>
        <w:t xml:space="preserve"> target is to maintain a 50 km </w:t>
      </w:r>
      <w:r>
        <w:rPr>
          <w:b/>
          <w:i w:val="0"/>
          <w:color w:val="auto"/>
          <w:sz w:val="20"/>
          <w:szCs w:val="20"/>
          <w:lang w:val="en-US"/>
        </w:rPr>
        <w:t>cell</w:t>
      </w:r>
      <w:r w:rsidRPr="00521961">
        <w:rPr>
          <w:b/>
          <w:i w:val="0"/>
          <w:color w:val="auto"/>
          <w:sz w:val="20"/>
          <w:szCs w:val="20"/>
          <w:lang w:val="en-US"/>
        </w:rPr>
        <w:t xml:space="preserve"> diameter</w:t>
      </w:r>
      <w:r>
        <w:rPr>
          <w:b/>
          <w:i w:val="0"/>
          <w:iCs w:val="0"/>
          <w:color w:val="auto"/>
          <w:sz w:val="20"/>
          <w:szCs w:val="20"/>
          <w:lang w:val="en-US"/>
        </w:rPr>
        <w:t xml:space="preserve"> </w:t>
      </w:r>
      <w:r w:rsidRPr="0075581C">
        <w:rPr>
          <w:b/>
          <w:i w:val="0"/>
          <w:iCs w:val="0"/>
          <w:color w:val="auto"/>
          <w:sz w:val="20"/>
          <w:szCs w:val="20"/>
          <w:lang w:val="en-US"/>
        </w:rPr>
        <w:t>for all beams</w:t>
      </w:r>
      <w:r w:rsidRPr="00521961">
        <w:rPr>
          <w:b/>
          <w:i w:val="0"/>
          <w:color w:val="auto"/>
          <w:sz w:val="20"/>
          <w:szCs w:val="20"/>
          <w:lang w:val="en-US"/>
        </w:rPr>
        <w:t>.</w:t>
      </w:r>
    </w:p>
    <w:p w14:paraId="749AC2CD" w14:textId="77777777" w:rsidR="0032429D" w:rsidRPr="00B924E3" w:rsidRDefault="0032429D" w:rsidP="0032429D">
      <w:pPr>
        <w:pStyle w:val="Titre2"/>
      </w:pPr>
      <w:r w:rsidRPr="00B924E3">
        <w:t>3.</w:t>
      </w:r>
      <w:r>
        <w:t>4</w:t>
      </w:r>
      <w:r w:rsidRPr="00B924E3">
        <w:t xml:space="preserve"> Impact on </w:t>
      </w:r>
      <w:r>
        <w:t>NR</w:t>
      </w:r>
    </w:p>
    <w:p w14:paraId="70301FB7" w14:textId="5A2E8C1C" w:rsidR="0032429D" w:rsidRDefault="0032429D" w:rsidP="0032429D">
      <w:pPr>
        <w:jc w:val="both"/>
        <w:rPr>
          <w:lang w:val="en-US"/>
        </w:rPr>
      </w:pPr>
      <w:r>
        <w:rPr>
          <w:lang w:val="en-US"/>
        </w:rPr>
        <w:t>In this section we try to compare what the i</w:t>
      </w:r>
      <w:r w:rsidR="008A570C">
        <w:rPr>
          <w:lang w:val="en-US"/>
        </w:rPr>
        <w:t>m</w:t>
      </w:r>
      <w:r>
        <w:rPr>
          <w:lang w:val="en-US"/>
        </w:rPr>
        <w:t>pacts of moving and fixed cells are on NR. They are summarized in Table</w:t>
      </w:r>
      <w:r w:rsidR="001E78A3">
        <w:rPr>
          <w:lang w:val="en-US"/>
        </w:rPr>
        <w:t xml:space="preserve"> 3</w:t>
      </w:r>
    </w:p>
    <w:p w14:paraId="013DA965" w14:textId="18AF2419" w:rsidR="0032429D" w:rsidRDefault="0032429D" w:rsidP="0032429D">
      <w:pPr>
        <w:pStyle w:val="Lgende"/>
        <w:jc w:val="center"/>
        <w:rPr>
          <w:lang w:val="en-US"/>
        </w:rPr>
      </w:pPr>
      <w:r>
        <w:t>Table</w:t>
      </w:r>
      <w:r w:rsidR="001E78A3">
        <w:t xml:space="preserve"> 3</w:t>
      </w:r>
      <w:r>
        <w:t xml:space="preserve"> Impacting factors of moving and fixed cell on NR</w:t>
      </w:r>
    </w:p>
    <w:tbl>
      <w:tblPr>
        <w:tblStyle w:val="Grilledutableau"/>
        <w:tblW w:w="0" w:type="auto"/>
        <w:tblLook w:val="04A0" w:firstRow="1" w:lastRow="0" w:firstColumn="1" w:lastColumn="0" w:noHBand="0" w:noVBand="1"/>
      </w:tblPr>
      <w:tblGrid>
        <w:gridCol w:w="2407"/>
        <w:gridCol w:w="1841"/>
        <w:gridCol w:w="1843"/>
        <w:gridCol w:w="3540"/>
      </w:tblGrid>
      <w:tr w:rsidR="0032429D" w14:paraId="55964A84" w14:textId="77777777" w:rsidTr="00596374">
        <w:tc>
          <w:tcPr>
            <w:tcW w:w="2407" w:type="dxa"/>
          </w:tcPr>
          <w:p w14:paraId="3598292F" w14:textId="77777777" w:rsidR="0032429D" w:rsidRDefault="0032429D" w:rsidP="00596374">
            <w:pPr>
              <w:jc w:val="both"/>
              <w:rPr>
                <w:lang w:val="en-US"/>
              </w:rPr>
            </w:pPr>
          </w:p>
        </w:tc>
        <w:tc>
          <w:tcPr>
            <w:tcW w:w="1841" w:type="dxa"/>
          </w:tcPr>
          <w:p w14:paraId="2970D156" w14:textId="77777777" w:rsidR="0032429D" w:rsidRPr="00966E2D" w:rsidRDefault="0032429D" w:rsidP="00596374">
            <w:pPr>
              <w:jc w:val="center"/>
              <w:rPr>
                <w:b/>
                <w:lang w:val="en-US"/>
              </w:rPr>
            </w:pPr>
            <w:r w:rsidRPr="0050715F">
              <w:rPr>
                <w:b/>
                <w:lang w:val="en-US"/>
              </w:rPr>
              <w:t>Moving cells</w:t>
            </w:r>
          </w:p>
        </w:tc>
        <w:tc>
          <w:tcPr>
            <w:tcW w:w="1843" w:type="dxa"/>
          </w:tcPr>
          <w:p w14:paraId="681B8657" w14:textId="77777777" w:rsidR="0032429D" w:rsidRPr="00966E2D" w:rsidRDefault="0032429D" w:rsidP="00596374">
            <w:pPr>
              <w:jc w:val="center"/>
              <w:rPr>
                <w:b/>
                <w:lang w:val="en-US"/>
              </w:rPr>
            </w:pPr>
            <w:r w:rsidRPr="00966E2D">
              <w:rPr>
                <w:b/>
                <w:lang w:val="en-US"/>
              </w:rPr>
              <w:t>Fixed cells</w:t>
            </w:r>
          </w:p>
        </w:tc>
        <w:tc>
          <w:tcPr>
            <w:tcW w:w="3540" w:type="dxa"/>
          </w:tcPr>
          <w:p w14:paraId="02FD96FE" w14:textId="77777777" w:rsidR="0032429D" w:rsidRPr="00966E2D" w:rsidRDefault="0032429D" w:rsidP="00596374">
            <w:pPr>
              <w:jc w:val="both"/>
              <w:rPr>
                <w:b/>
                <w:lang w:val="en-US"/>
              </w:rPr>
            </w:pPr>
            <w:r w:rsidRPr="00966E2D">
              <w:rPr>
                <w:b/>
                <w:lang w:val="en-US"/>
              </w:rPr>
              <w:t>Comments</w:t>
            </w:r>
          </w:p>
        </w:tc>
      </w:tr>
      <w:tr w:rsidR="0032429D" w14:paraId="70F30E5A" w14:textId="77777777" w:rsidTr="00596374">
        <w:tc>
          <w:tcPr>
            <w:tcW w:w="2407" w:type="dxa"/>
          </w:tcPr>
          <w:p w14:paraId="01B5854C" w14:textId="77777777" w:rsidR="0032429D" w:rsidRDefault="0032429D" w:rsidP="00596374">
            <w:pPr>
              <w:jc w:val="both"/>
              <w:rPr>
                <w:lang w:val="en-US"/>
              </w:rPr>
            </w:pPr>
            <w:r>
              <w:rPr>
                <w:lang w:val="en-US"/>
              </w:rPr>
              <w:t>Processing load related to handovers</w:t>
            </w:r>
          </w:p>
        </w:tc>
        <w:tc>
          <w:tcPr>
            <w:tcW w:w="1841" w:type="dxa"/>
          </w:tcPr>
          <w:p w14:paraId="2BC768D6" w14:textId="77777777" w:rsidR="0032429D" w:rsidRDefault="0032429D" w:rsidP="00596374">
            <w:pPr>
              <w:jc w:val="center"/>
              <w:rPr>
                <w:b/>
                <w:bCs/>
                <w:lang w:val="en-US"/>
              </w:rPr>
            </w:pPr>
            <w:r>
              <w:rPr>
                <w:lang w:val="en-US"/>
              </w:rPr>
              <w:t>Constant</w:t>
            </w:r>
          </w:p>
        </w:tc>
        <w:tc>
          <w:tcPr>
            <w:tcW w:w="1843" w:type="dxa"/>
          </w:tcPr>
          <w:p w14:paraId="1C0DA460" w14:textId="77777777" w:rsidR="0032429D" w:rsidRDefault="0032429D" w:rsidP="00596374">
            <w:pPr>
              <w:jc w:val="center"/>
              <w:rPr>
                <w:b/>
                <w:bCs/>
                <w:lang w:val="en-US"/>
              </w:rPr>
            </w:pPr>
            <w:r>
              <w:rPr>
                <w:lang w:val="en-US"/>
              </w:rPr>
              <w:t>Bursty</w:t>
            </w:r>
          </w:p>
        </w:tc>
        <w:tc>
          <w:tcPr>
            <w:tcW w:w="3540" w:type="dxa"/>
          </w:tcPr>
          <w:p w14:paraId="5267BE0E" w14:textId="77777777" w:rsidR="0032429D" w:rsidRDefault="0032429D" w:rsidP="00596374">
            <w:pPr>
              <w:jc w:val="both"/>
              <w:rPr>
                <w:lang w:val="en-US"/>
              </w:rPr>
            </w:pPr>
            <w:r>
              <w:rPr>
                <w:lang w:val="en-US"/>
              </w:rPr>
              <w:t>As handovers come in short periods of time in the case of fixed cells, the processing load will be high in shorts periods, while zero at other times.</w:t>
            </w:r>
          </w:p>
        </w:tc>
      </w:tr>
      <w:tr w:rsidR="0032429D" w14:paraId="1D74F367" w14:textId="77777777" w:rsidTr="00596374">
        <w:tc>
          <w:tcPr>
            <w:tcW w:w="2407" w:type="dxa"/>
          </w:tcPr>
          <w:p w14:paraId="377A88C8" w14:textId="77777777" w:rsidR="0032429D" w:rsidRDefault="0032429D" w:rsidP="00596374">
            <w:pPr>
              <w:jc w:val="both"/>
              <w:rPr>
                <w:lang w:val="en-US"/>
              </w:rPr>
            </w:pPr>
            <w:r>
              <w:rPr>
                <w:lang w:val="en-US"/>
              </w:rPr>
              <w:t>Load on C-plane to AMF</w:t>
            </w:r>
          </w:p>
        </w:tc>
        <w:tc>
          <w:tcPr>
            <w:tcW w:w="1841" w:type="dxa"/>
          </w:tcPr>
          <w:p w14:paraId="72DE44AF" w14:textId="77777777" w:rsidR="0032429D" w:rsidRDefault="0032429D" w:rsidP="00596374">
            <w:pPr>
              <w:jc w:val="center"/>
              <w:rPr>
                <w:b/>
                <w:bCs/>
                <w:lang w:val="en-US"/>
              </w:rPr>
            </w:pPr>
            <w:r>
              <w:rPr>
                <w:lang w:val="en-US"/>
              </w:rPr>
              <w:t>Constant</w:t>
            </w:r>
          </w:p>
        </w:tc>
        <w:tc>
          <w:tcPr>
            <w:tcW w:w="1843" w:type="dxa"/>
          </w:tcPr>
          <w:p w14:paraId="53FDDA38" w14:textId="77777777" w:rsidR="0032429D" w:rsidRDefault="0032429D" w:rsidP="00596374">
            <w:pPr>
              <w:jc w:val="center"/>
              <w:rPr>
                <w:b/>
                <w:bCs/>
                <w:lang w:val="en-US"/>
              </w:rPr>
            </w:pPr>
            <w:r>
              <w:rPr>
                <w:lang w:val="en-US"/>
              </w:rPr>
              <w:t>Bursty</w:t>
            </w:r>
          </w:p>
        </w:tc>
        <w:tc>
          <w:tcPr>
            <w:tcW w:w="3540" w:type="dxa"/>
          </w:tcPr>
          <w:p w14:paraId="4CA97EDE" w14:textId="77777777" w:rsidR="0032429D" w:rsidRDefault="0032429D" w:rsidP="00596374">
            <w:pPr>
              <w:jc w:val="both"/>
              <w:rPr>
                <w:lang w:val="en-US"/>
              </w:rPr>
            </w:pPr>
            <w:r>
              <w:rPr>
                <w:lang w:val="en-US"/>
              </w:rPr>
              <w:t>As handovers come in short periods of time in the case of fixed cells, the C-plane load towards the AMF will be high in shorts periods, while zero at other times.</w:t>
            </w:r>
          </w:p>
        </w:tc>
      </w:tr>
      <w:tr w:rsidR="0032429D" w14:paraId="4BD34B42" w14:textId="77777777" w:rsidTr="00596374">
        <w:tc>
          <w:tcPr>
            <w:tcW w:w="2407" w:type="dxa"/>
          </w:tcPr>
          <w:p w14:paraId="2AAA6759" w14:textId="77777777" w:rsidR="0032429D" w:rsidRDefault="0032429D" w:rsidP="00596374">
            <w:pPr>
              <w:jc w:val="both"/>
              <w:rPr>
                <w:lang w:val="en-US"/>
              </w:rPr>
            </w:pPr>
            <w:r>
              <w:rPr>
                <w:lang w:val="en-US"/>
              </w:rPr>
              <w:t>Load on RACH</w:t>
            </w:r>
          </w:p>
        </w:tc>
        <w:tc>
          <w:tcPr>
            <w:tcW w:w="1841" w:type="dxa"/>
          </w:tcPr>
          <w:p w14:paraId="664B8C42" w14:textId="77777777" w:rsidR="0032429D" w:rsidRDefault="0032429D" w:rsidP="00596374">
            <w:pPr>
              <w:jc w:val="center"/>
              <w:rPr>
                <w:lang w:val="en-US"/>
              </w:rPr>
            </w:pPr>
            <w:r>
              <w:rPr>
                <w:lang w:val="en-US"/>
              </w:rPr>
              <w:t>Constant</w:t>
            </w:r>
          </w:p>
        </w:tc>
        <w:tc>
          <w:tcPr>
            <w:tcW w:w="1843" w:type="dxa"/>
          </w:tcPr>
          <w:p w14:paraId="7B50B264" w14:textId="77777777" w:rsidR="0032429D" w:rsidRDefault="0032429D" w:rsidP="00596374">
            <w:pPr>
              <w:jc w:val="center"/>
              <w:rPr>
                <w:lang w:val="en-US"/>
              </w:rPr>
            </w:pPr>
            <w:r>
              <w:rPr>
                <w:lang w:val="en-US"/>
              </w:rPr>
              <w:t>Bursty</w:t>
            </w:r>
          </w:p>
        </w:tc>
        <w:tc>
          <w:tcPr>
            <w:tcW w:w="3540" w:type="dxa"/>
          </w:tcPr>
          <w:p w14:paraId="61D88E2D" w14:textId="77777777" w:rsidR="0032429D" w:rsidRDefault="0032429D" w:rsidP="00596374">
            <w:pPr>
              <w:jc w:val="both"/>
              <w:rPr>
                <w:lang w:val="en-US"/>
              </w:rPr>
            </w:pPr>
            <w:r>
              <w:rPr>
                <w:lang w:val="en-US"/>
              </w:rPr>
              <w:t>This may lead to call blocking for new calls happening at the same time and potentially handover failures.</w:t>
            </w:r>
          </w:p>
        </w:tc>
      </w:tr>
      <w:tr w:rsidR="0032429D" w14:paraId="6918BF0E" w14:textId="77777777" w:rsidTr="00596374">
        <w:tc>
          <w:tcPr>
            <w:tcW w:w="2407" w:type="dxa"/>
          </w:tcPr>
          <w:p w14:paraId="03FB06EF" w14:textId="77777777" w:rsidR="0032429D" w:rsidRDefault="0032429D" w:rsidP="00596374">
            <w:pPr>
              <w:jc w:val="both"/>
              <w:rPr>
                <w:lang w:val="en-US"/>
              </w:rPr>
            </w:pPr>
            <w:r>
              <w:rPr>
                <w:lang w:val="en-US"/>
              </w:rPr>
              <w:t>Service (u-plane) interruption</w:t>
            </w:r>
          </w:p>
        </w:tc>
        <w:tc>
          <w:tcPr>
            <w:tcW w:w="3684" w:type="dxa"/>
            <w:gridSpan w:val="2"/>
          </w:tcPr>
          <w:p w14:paraId="5045BE23" w14:textId="77777777" w:rsidR="0032429D" w:rsidRDefault="0032429D" w:rsidP="00596374">
            <w:pPr>
              <w:jc w:val="center"/>
              <w:rPr>
                <w:lang w:val="en-US"/>
              </w:rPr>
            </w:pPr>
            <w:r>
              <w:rPr>
                <w:lang w:val="en-US"/>
              </w:rPr>
              <w:t>Likely similar</w:t>
            </w:r>
            <w:r>
              <w:rPr>
                <w:rStyle w:val="Appelnotedebasdep"/>
                <w:lang w:val="en-US"/>
              </w:rPr>
              <w:footnoteReference w:id="2"/>
            </w:r>
          </w:p>
        </w:tc>
        <w:tc>
          <w:tcPr>
            <w:tcW w:w="3540" w:type="dxa"/>
          </w:tcPr>
          <w:p w14:paraId="1E9C3137" w14:textId="77777777" w:rsidR="0032429D" w:rsidRDefault="0032429D" w:rsidP="00596374">
            <w:pPr>
              <w:jc w:val="both"/>
              <w:rPr>
                <w:lang w:val="en-US"/>
              </w:rPr>
            </w:pPr>
          </w:p>
        </w:tc>
      </w:tr>
      <w:tr w:rsidR="0032429D" w14:paraId="2F239456" w14:textId="77777777" w:rsidTr="00596374">
        <w:tc>
          <w:tcPr>
            <w:tcW w:w="2407" w:type="dxa"/>
          </w:tcPr>
          <w:p w14:paraId="75665F23" w14:textId="77777777" w:rsidR="0032429D" w:rsidRDefault="0032429D" w:rsidP="00596374">
            <w:pPr>
              <w:jc w:val="both"/>
              <w:rPr>
                <w:lang w:val="en-US"/>
              </w:rPr>
            </w:pPr>
            <w:r>
              <w:rPr>
                <w:lang w:val="en-US"/>
              </w:rPr>
              <w:lastRenderedPageBreak/>
              <w:t>Tracking Area</w:t>
            </w:r>
          </w:p>
        </w:tc>
        <w:tc>
          <w:tcPr>
            <w:tcW w:w="1841" w:type="dxa"/>
          </w:tcPr>
          <w:p w14:paraId="735CC6DC" w14:textId="77777777" w:rsidR="0032429D" w:rsidRDefault="0032429D" w:rsidP="00596374">
            <w:pPr>
              <w:jc w:val="center"/>
              <w:rPr>
                <w:lang w:val="en-US"/>
              </w:rPr>
            </w:pPr>
            <w:r>
              <w:rPr>
                <w:lang w:val="en-US"/>
              </w:rPr>
              <w:t>Can support moving and fixed tracking areas</w:t>
            </w:r>
          </w:p>
        </w:tc>
        <w:tc>
          <w:tcPr>
            <w:tcW w:w="1843" w:type="dxa"/>
          </w:tcPr>
          <w:p w14:paraId="4945DD95" w14:textId="77777777" w:rsidR="0032429D" w:rsidRDefault="0032429D" w:rsidP="00596374">
            <w:pPr>
              <w:rPr>
                <w:b/>
                <w:bCs/>
                <w:lang w:val="en-US"/>
              </w:rPr>
            </w:pPr>
            <w:r>
              <w:rPr>
                <w:lang w:val="en-US"/>
              </w:rPr>
              <w:t>Fixed tracking areas natural choice</w:t>
            </w:r>
          </w:p>
        </w:tc>
        <w:tc>
          <w:tcPr>
            <w:tcW w:w="3540" w:type="dxa"/>
          </w:tcPr>
          <w:p w14:paraId="18527A1E" w14:textId="5BE6EC3A" w:rsidR="0032429D" w:rsidRDefault="0032429D" w:rsidP="00596374">
            <w:pPr>
              <w:jc w:val="both"/>
              <w:rPr>
                <w:lang w:val="en-US"/>
              </w:rPr>
            </w:pPr>
            <w:r>
              <w:rPr>
                <w:lang w:val="en-US"/>
              </w:rPr>
              <w:t>With moving cells both moving and fixed tracking areas can be supported. Both require changes to the specs though with several identified solutions in [1]</w:t>
            </w:r>
            <w:r w:rsidR="001E78A3">
              <w:rPr>
                <w:lang w:val="en-US"/>
              </w:rPr>
              <w:t>, while for fixed tracking areas no changes are required.</w:t>
            </w:r>
          </w:p>
        </w:tc>
      </w:tr>
    </w:tbl>
    <w:p w14:paraId="02FE6D01" w14:textId="77777777" w:rsidR="0032429D" w:rsidRDefault="0032429D" w:rsidP="0032429D">
      <w:pPr>
        <w:jc w:val="both"/>
        <w:rPr>
          <w:lang w:val="en-US"/>
        </w:rPr>
      </w:pPr>
    </w:p>
    <w:p w14:paraId="75A876F5" w14:textId="77777777" w:rsidR="0032429D" w:rsidRDefault="0032429D" w:rsidP="0032429D">
      <w:pPr>
        <w:pStyle w:val="Titre2"/>
      </w:pPr>
      <w:r>
        <w:t>3.5 Mobility enhancements</w:t>
      </w:r>
    </w:p>
    <w:p w14:paraId="5AE88CAA" w14:textId="6EF44BDE" w:rsidR="0032429D" w:rsidRDefault="0032429D" w:rsidP="0032429D">
      <w:pPr>
        <w:jc w:val="both"/>
        <w:rPr>
          <w:lang w:val="en-US"/>
        </w:rPr>
      </w:pPr>
      <w:r>
        <w:rPr>
          <w:lang w:val="en-US"/>
        </w:rPr>
        <w:t xml:space="preserve">Taking as starting point the impacting factors on NR, shown in Table </w:t>
      </w:r>
      <w:r w:rsidR="001E78A3">
        <w:rPr>
          <w:lang w:val="en-US"/>
        </w:rPr>
        <w:t>3</w:t>
      </w:r>
      <w:r>
        <w:rPr>
          <w:lang w:val="en-US"/>
        </w:rPr>
        <w:t xml:space="preserve"> in the previous section we can deduct what is needed to solve the different issues and the specification impact. This is done in </w:t>
      </w:r>
      <w:r w:rsidR="001E78A3">
        <w:rPr>
          <w:lang w:val="en-US"/>
        </w:rPr>
        <w:t>T</w:t>
      </w:r>
      <w:r>
        <w:rPr>
          <w:lang w:val="en-US"/>
        </w:rPr>
        <w:t xml:space="preserve">able </w:t>
      </w:r>
      <w:r w:rsidR="001E78A3">
        <w:rPr>
          <w:lang w:val="en-US"/>
        </w:rPr>
        <w:t>4</w:t>
      </w:r>
    </w:p>
    <w:p w14:paraId="266949AC" w14:textId="45482AB4" w:rsidR="0032429D" w:rsidRDefault="0032429D" w:rsidP="0032429D">
      <w:pPr>
        <w:pStyle w:val="Lgende"/>
        <w:jc w:val="center"/>
        <w:rPr>
          <w:lang w:val="en-US"/>
        </w:rPr>
      </w:pPr>
      <w:r>
        <w:t xml:space="preserve">Table </w:t>
      </w:r>
      <w:r w:rsidR="001E78A3">
        <w:t xml:space="preserve">4 </w:t>
      </w:r>
      <w:r>
        <w:t>Solutions to the impacting factors of moving and fixed cell on NR</w:t>
      </w:r>
    </w:p>
    <w:tbl>
      <w:tblPr>
        <w:tblStyle w:val="Grilledutableau"/>
        <w:tblW w:w="0" w:type="auto"/>
        <w:tblLook w:val="04A0" w:firstRow="1" w:lastRow="0" w:firstColumn="1" w:lastColumn="0" w:noHBand="0" w:noVBand="1"/>
      </w:tblPr>
      <w:tblGrid>
        <w:gridCol w:w="2407"/>
        <w:gridCol w:w="1841"/>
        <w:gridCol w:w="1843"/>
        <w:gridCol w:w="3540"/>
      </w:tblGrid>
      <w:tr w:rsidR="0032429D" w14:paraId="49B25517" w14:textId="77777777" w:rsidTr="00596374">
        <w:tc>
          <w:tcPr>
            <w:tcW w:w="2407" w:type="dxa"/>
          </w:tcPr>
          <w:p w14:paraId="303C2540" w14:textId="77777777" w:rsidR="0032429D" w:rsidRDefault="0032429D" w:rsidP="00596374">
            <w:pPr>
              <w:jc w:val="both"/>
              <w:rPr>
                <w:lang w:val="en-US"/>
              </w:rPr>
            </w:pPr>
          </w:p>
        </w:tc>
        <w:tc>
          <w:tcPr>
            <w:tcW w:w="1841" w:type="dxa"/>
          </w:tcPr>
          <w:p w14:paraId="0E6DD2F5" w14:textId="77777777" w:rsidR="0032429D" w:rsidRPr="00E15DA6" w:rsidRDefault="0032429D" w:rsidP="00596374">
            <w:pPr>
              <w:jc w:val="center"/>
              <w:rPr>
                <w:b/>
                <w:lang w:val="en-US"/>
              </w:rPr>
            </w:pPr>
            <w:r w:rsidRPr="00E15DA6">
              <w:rPr>
                <w:b/>
                <w:lang w:val="en-US"/>
              </w:rPr>
              <w:t>Moving cells</w:t>
            </w:r>
          </w:p>
        </w:tc>
        <w:tc>
          <w:tcPr>
            <w:tcW w:w="1843" w:type="dxa"/>
          </w:tcPr>
          <w:p w14:paraId="2642B827" w14:textId="77777777" w:rsidR="0032429D" w:rsidRPr="00E15DA6" w:rsidRDefault="0032429D" w:rsidP="00596374">
            <w:pPr>
              <w:jc w:val="center"/>
              <w:rPr>
                <w:b/>
                <w:lang w:val="en-US"/>
              </w:rPr>
            </w:pPr>
            <w:r w:rsidRPr="00E15DA6">
              <w:rPr>
                <w:b/>
                <w:lang w:val="en-US"/>
              </w:rPr>
              <w:t>Fixed cells</w:t>
            </w:r>
          </w:p>
        </w:tc>
        <w:tc>
          <w:tcPr>
            <w:tcW w:w="3540" w:type="dxa"/>
          </w:tcPr>
          <w:p w14:paraId="689F7E04" w14:textId="77777777" w:rsidR="0032429D" w:rsidRPr="00E15DA6" w:rsidRDefault="0032429D" w:rsidP="00596374">
            <w:pPr>
              <w:jc w:val="both"/>
              <w:rPr>
                <w:b/>
                <w:lang w:val="en-US"/>
              </w:rPr>
            </w:pPr>
            <w:r w:rsidRPr="00E15DA6">
              <w:rPr>
                <w:b/>
                <w:lang w:val="en-US"/>
              </w:rPr>
              <w:t>Comments</w:t>
            </w:r>
          </w:p>
        </w:tc>
      </w:tr>
      <w:tr w:rsidR="0032429D" w14:paraId="619B09BA" w14:textId="77777777" w:rsidTr="00596374">
        <w:tc>
          <w:tcPr>
            <w:tcW w:w="2407" w:type="dxa"/>
          </w:tcPr>
          <w:p w14:paraId="597733F0" w14:textId="77777777" w:rsidR="0032429D" w:rsidRDefault="0032429D" w:rsidP="00596374">
            <w:pPr>
              <w:jc w:val="both"/>
              <w:rPr>
                <w:lang w:val="en-US"/>
              </w:rPr>
            </w:pPr>
            <w:r>
              <w:rPr>
                <w:lang w:val="en-US"/>
              </w:rPr>
              <w:t>Processing load related to handovers</w:t>
            </w:r>
          </w:p>
        </w:tc>
        <w:tc>
          <w:tcPr>
            <w:tcW w:w="1841" w:type="dxa"/>
          </w:tcPr>
          <w:p w14:paraId="4D105D32" w14:textId="77777777" w:rsidR="0032429D" w:rsidRDefault="0032429D" w:rsidP="00596374">
            <w:pPr>
              <w:jc w:val="center"/>
              <w:rPr>
                <w:b/>
                <w:bCs/>
                <w:lang w:val="en-US"/>
              </w:rPr>
            </w:pPr>
            <w:r>
              <w:rPr>
                <w:lang w:val="en-US"/>
              </w:rPr>
              <w:t>No specs changes needed (implementation issue)</w:t>
            </w:r>
          </w:p>
        </w:tc>
        <w:tc>
          <w:tcPr>
            <w:tcW w:w="1843" w:type="dxa"/>
          </w:tcPr>
          <w:p w14:paraId="07D42D4C" w14:textId="77777777" w:rsidR="0032429D" w:rsidRDefault="0032429D" w:rsidP="00596374">
            <w:pPr>
              <w:jc w:val="center"/>
              <w:rPr>
                <w:lang w:val="en-US"/>
              </w:rPr>
            </w:pPr>
            <w:r>
              <w:rPr>
                <w:lang w:val="en-US"/>
              </w:rPr>
              <w:t>No specs changes needed (implementation issue)</w:t>
            </w:r>
          </w:p>
        </w:tc>
        <w:tc>
          <w:tcPr>
            <w:tcW w:w="3540" w:type="dxa"/>
          </w:tcPr>
          <w:p w14:paraId="71DA5FD3" w14:textId="77777777" w:rsidR="0032429D" w:rsidRDefault="0032429D" w:rsidP="00596374">
            <w:pPr>
              <w:jc w:val="both"/>
              <w:rPr>
                <w:lang w:val="en-US"/>
              </w:rPr>
            </w:pPr>
            <w:r>
              <w:rPr>
                <w:lang w:val="en-US"/>
              </w:rPr>
              <w:t xml:space="preserve">The peak in processing in the fixed cell case could be relaxed through spreading the period during which the handover happen. This required larger time for cell overlap. </w:t>
            </w:r>
          </w:p>
        </w:tc>
      </w:tr>
      <w:tr w:rsidR="0032429D" w14:paraId="3AB1D03F" w14:textId="77777777" w:rsidTr="00596374">
        <w:tc>
          <w:tcPr>
            <w:tcW w:w="2407" w:type="dxa"/>
          </w:tcPr>
          <w:p w14:paraId="13D109F4" w14:textId="77777777" w:rsidR="0032429D" w:rsidRDefault="0032429D" w:rsidP="00596374">
            <w:pPr>
              <w:jc w:val="both"/>
              <w:rPr>
                <w:lang w:val="en-US"/>
              </w:rPr>
            </w:pPr>
            <w:r>
              <w:rPr>
                <w:lang w:val="en-US"/>
              </w:rPr>
              <w:t>Load on C-plane to AMF</w:t>
            </w:r>
          </w:p>
        </w:tc>
        <w:tc>
          <w:tcPr>
            <w:tcW w:w="1841" w:type="dxa"/>
          </w:tcPr>
          <w:p w14:paraId="55777FE6" w14:textId="77777777" w:rsidR="0032429D" w:rsidRDefault="0032429D" w:rsidP="00596374">
            <w:pPr>
              <w:jc w:val="center"/>
              <w:rPr>
                <w:lang w:val="en-US"/>
              </w:rPr>
            </w:pPr>
            <w:r>
              <w:rPr>
                <w:lang w:val="en-US"/>
              </w:rPr>
              <w:t>No specs changes needed (implementation issue)</w:t>
            </w:r>
          </w:p>
        </w:tc>
        <w:tc>
          <w:tcPr>
            <w:tcW w:w="1843" w:type="dxa"/>
          </w:tcPr>
          <w:p w14:paraId="6472857A" w14:textId="77777777" w:rsidR="0032429D" w:rsidRDefault="0032429D" w:rsidP="00596374">
            <w:pPr>
              <w:jc w:val="center"/>
              <w:rPr>
                <w:lang w:val="en-US"/>
              </w:rPr>
            </w:pPr>
            <w:r>
              <w:rPr>
                <w:lang w:val="en-US"/>
              </w:rPr>
              <w:t>No specs changes needed (implementation issue)</w:t>
            </w:r>
          </w:p>
        </w:tc>
        <w:tc>
          <w:tcPr>
            <w:tcW w:w="3540" w:type="dxa"/>
          </w:tcPr>
          <w:p w14:paraId="18777AE1" w14:textId="77777777" w:rsidR="0032429D" w:rsidRDefault="0032429D" w:rsidP="00596374">
            <w:pPr>
              <w:jc w:val="both"/>
              <w:rPr>
                <w:lang w:val="en-US"/>
              </w:rPr>
            </w:pPr>
            <w:r>
              <w:rPr>
                <w:lang w:val="en-US"/>
              </w:rPr>
              <w:t>The load on the C-plane in the fixed cell case could be relaxed through spreading the period during which the handover happen. This required larger time for cell overlap.</w:t>
            </w:r>
          </w:p>
        </w:tc>
      </w:tr>
      <w:tr w:rsidR="0032429D" w14:paraId="22B4E729" w14:textId="77777777" w:rsidTr="00596374">
        <w:tc>
          <w:tcPr>
            <w:tcW w:w="2407" w:type="dxa"/>
          </w:tcPr>
          <w:p w14:paraId="528ED7CD" w14:textId="77777777" w:rsidR="0032429D" w:rsidRDefault="0032429D" w:rsidP="00596374">
            <w:pPr>
              <w:jc w:val="both"/>
              <w:rPr>
                <w:lang w:val="en-US"/>
              </w:rPr>
            </w:pPr>
            <w:r>
              <w:rPr>
                <w:lang w:val="en-US"/>
              </w:rPr>
              <w:t>Load on RACH</w:t>
            </w:r>
          </w:p>
        </w:tc>
        <w:tc>
          <w:tcPr>
            <w:tcW w:w="1841" w:type="dxa"/>
          </w:tcPr>
          <w:p w14:paraId="4CF9C849" w14:textId="77777777" w:rsidR="0032429D" w:rsidRDefault="0032429D" w:rsidP="00596374">
            <w:pPr>
              <w:jc w:val="center"/>
              <w:rPr>
                <w:lang w:val="en-US"/>
              </w:rPr>
            </w:pPr>
            <w:r>
              <w:rPr>
                <w:lang w:val="en-US"/>
              </w:rPr>
              <w:t>No specs changes needed. (implementation issue)</w:t>
            </w:r>
          </w:p>
        </w:tc>
        <w:tc>
          <w:tcPr>
            <w:tcW w:w="1843" w:type="dxa"/>
          </w:tcPr>
          <w:p w14:paraId="2585792E" w14:textId="77777777" w:rsidR="0032429D" w:rsidRDefault="0032429D" w:rsidP="00596374">
            <w:pPr>
              <w:jc w:val="center"/>
              <w:rPr>
                <w:lang w:val="en-US"/>
              </w:rPr>
            </w:pPr>
            <w:r>
              <w:rPr>
                <w:lang w:val="en-US"/>
              </w:rPr>
              <w:t>Spreading the handover of all users over longer time (implementation issue)</w:t>
            </w:r>
          </w:p>
        </w:tc>
        <w:tc>
          <w:tcPr>
            <w:tcW w:w="3540" w:type="dxa"/>
          </w:tcPr>
          <w:p w14:paraId="0C869954" w14:textId="77777777" w:rsidR="0032429D" w:rsidRDefault="0032429D" w:rsidP="00596374">
            <w:pPr>
              <w:jc w:val="both"/>
              <w:rPr>
                <w:lang w:val="en-US"/>
              </w:rPr>
            </w:pPr>
            <w:r>
              <w:rPr>
                <w:lang w:val="en-US"/>
              </w:rPr>
              <w:t>The solution for fixed cells requires more cell overlap, as during the handover both source and target cell need to overlap.</w:t>
            </w:r>
          </w:p>
        </w:tc>
      </w:tr>
      <w:tr w:rsidR="0032429D" w14:paraId="3CF24149" w14:textId="77777777" w:rsidTr="00596374">
        <w:tc>
          <w:tcPr>
            <w:tcW w:w="2407" w:type="dxa"/>
          </w:tcPr>
          <w:p w14:paraId="1114D9DA" w14:textId="77777777" w:rsidR="0032429D" w:rsidRDefault="0032429D" w:rsidP="00596374">
            <w:pPr>
              <w:jc w:val="both"/>
              <w:rPr>
                <w:lang w:val="en-US"/>
              </w:rPr>
            </w:pPr>
            <w:r>
              <w:rPr>
                <w:lang w:val="en-US"/>
              </w:rPr>
              <w:t>Service (u-plane) interruption</w:t>
            </w:r>
          </w:p>
        </w:tc>
        <w:tc>
          <w:tcPr>
            <w:tcW w:w="3684" w:type="dxa"/>
            <w:gridSpan w:val="2"/>
          </w:tcPr>
          <w:p w14:paraId="67F63E62" w14:textId="77777777" w:rsidR="0032429D" w:rsidRDefault="0032429D" w:rsidP="00596374">
            <w:pPr>
              <w:jc w:val="center"/>
              <w:rPr>
                <w:lang w:val="en-US"/>
              </w:rPr>
            </w:pPr>
            <w:r>
              <w:rPr>
                <w:lang w:val="en-US"/>
              </w:rPr>
              <w:t>no spec changes</w:t>
            </w:r>
          </w:p>
        </w:tc>
        <w:tc>
          <w:tcPr>
            <w:tcW w:w="3540" w:type="dxa"/>
          </w:tcPr>
          <w:p w14:paraId="6CC42CA9" w14:textId="77777777" w:rsidR="0032429D" w:rsidRDefault="0032429D" w:rsidP="00596374">
            <w:pPr>
              <w:jc w:val="both"/>
              <w:rPr>
                <w:lang w:val="en-US"/>
              </w:rPr>
            </w:pPr>
          </w:p>
        </w:tc>
      </w:tr>
      <w:tr w:rsidR="0032429D" w14:paraId="6D2EE7A4" w14:textId="77777777" w:rsidTr="00596374">
        <w:tc>
          <w:tcPr>
            <w:tcW w:w="2407" w:type="dxa"/>
          </w:tcPr>
          <w:p w14:paraId="34BF6AF5" w14:textId="77777777" w:rsidR="0032429D" w:rsidRDefault="0032429D" w:rsidP="00596374">
            <w:pPr>
              <w:jc w:val="both"/>
              <w:rPr>
                <w:lang w:val="en-US"/>
              </w:rPr>
            </w:pPr>
            <w:r>
              <w:rPr>
                <w:lang w:val="en-US"/>
              </w:rPr>
              <w:t>Tracking Area</w:t>
            </w:r>
          </w:p>
        </w:tc>
        <w:tc>
          <w:tcPr>
            <w:tcW w:w="1841" w:type="dxa"/>
          </w:tcPr>
          <w:p w14:paraId="2E76FFE3" w14:textId="77777777" w:rsidR="0032429D" w:rsidRDefault="0032429D" w:rsidP="00596374">
            <w:pPr>
              <w:jc w:val="center"/>
              <w:rPr>
                <w:lang w:val="en-US"/>
              </w:rPr>
            </w:pPr>
            <w:r>
              <w:rPr>
                <w:lang w:val="en-US"/>
              </w:rPr>
              <w:t>Can support moving and fixed tracking areas</w:t>
            </w:r>
          </w:p>
          <w:p w14:paraId="26437ADD" w14:textId="77777777" w:rsidR="0032429D" w:rsidRDefault="0032429D" w:rsidP="00596374">
            <w:pPr>
              <w:jc w:val="center"/>
              <w:rPr>
                <w:lang w:val="en-US"/>
              </w:rPr>
            </w:pPr>
            <w:r>
              <w:rPr>
                <w:lang w:val="en-US"/>
              </w:rPr>
              <w:t>(standard impact)</w:t>
            </w:r>
          </w:p>
        </w:tc>
        <w:tc>
          <w:tcPr>
            <w:tcW w:w="1843" w:type="dxa"/>
          </w:tcPr>
          <w:p w14:paraId="05CD2A22" w14:textId="77777777" w:rsidR="0032429D" w:rsidRDefault="0032429D" w:rsidP="00596374">
            <w:pPr>
              <w:rPr>
                <w:lang w:val="en-US"/>
              </w:rPr>
            </w:pPr>
            <w:r>
              <w:rPr>
                <w:lang w:val="en-US"/>
              </w:rPr>
              <w:t>Fixed tracking areas natural choice</w:t>
            </w:r>
          </w:p>
          <w:p w14:paraId="2AD61685" w14:textId="77777777" w:rsidR="0032429D" w:rsidRDefault="0032429D" w:rsidP="00596374">
            <w:pPr>
              <w:rPr>
                <w:lang w:val="en-US"/>
              </w:rPr>
            </w:pPr>
            <w:r>
              <w:rPr>
                <w:lang w:val="en-US"/>
              </w:rPr>
              <w:t>(implementation issue)</w:t>
            </w:r>
          </w:p>
        </w:tc>
        <w:tc>
          <w:tcPr>
            <w:tcW w:w="3540" w:type="dxa"/>
          </w:tcPr>
          <w:p w14:paraId="2FA22CCB" w14:textId="4E18D010" w:rsidR="0032429D" w:rsidRDefault="00F27CA9" w:rsidP="00596374">
            <w:pPr>
              <w:jc w:val="both"/>
              <w:rPr>
                <w:lang w:val="en-US"/>
              </w:rPr>
            </w:pPr>
            <w:r>
              <w:rPr>
                <w:lang w:val="en-US"/>
              </w:rPr>
              <w:t xml:space="preserve">For Earth </w:t>
            </w:r>
            <w:r w:rsidR="0032429D">
              <w:rPr>
                <w:lang w:val="en-US"/>
              </w:rPr>
              <w:t xml:space="preserve">moving cells </w:t>
            </w:r>
            <w:r>
              <w:rPr>
                <w:lang w:val="en-US"/>
              </w:rPr>
              <w:t xml:space="preserve">scenarios, </w:t>
            </w:r>
            <w:r w:rsidR="0032429D">
              <w:rPr>
                <w:lang w:val="en-US"/>
              </w:rPr>
              <w:t>both moving and fixed tracking areas can be supported. Both require changes to the specs though with several identified solutions in [1]</w:t>
            </w:r>
          </w:p>
          <w:p w14:paraId="722AC0AF" w14:textId="59E734CD" w:rsidR="00F27CA9" w:rsidRDefault="00F27CA9" w:rsidP="00596374">
            <w:pPr>
              <w:jc w:val="both"/>
              <w:rPr>
                <w:lang w:val="en-US"/>
              </w:rPr>
            </w:pPr>
            <w:r>
              <w:rPr>
                <w:lang w:val="en-US"/>
              </w:rPr>
              <w:t>For Earth fixed cell scenario, no change to specifications are necessary</w:t>
            </w:r>
          </w:p>
        </w:tc>
      </w:tr>
    </w:tbl>
    <w:p w14:paraId="3B797856" w14:textId="77777777" w:rsidR="0032429D" w:rsidRDefault="0032429D" w:rsidP="0032429D">
      <w:pPr>
        <w:jc w:val="both"/>
        <w:rPr>
          <w:lang w:val="en-US"/>
        </w:rPr>
      </w:pPr>
    </w:p>
    <w:p w14:paraId="3E0A5B87" w14:textId="1F209DE7" w:rsidR="0032429D" w:rsidRDefault="0032429D" w:rsidP="0032429D">
      <w:pPr>
        <w:jc w:val="both"/>
        <w:rPr>
          <w:lang w:val="en-US"/>
        </w:rPr>
      </w:pPr>
      <w:r>
        <w:t xml:space="preserve">Furthermore several </w:t>
      </w:r>
      <w:r w:rsidRPr="00B03153">
        <w:rPr>
          <w:lang w:val="en-US"/>
        </w:rPr>
        <w:t>mobility enhancements</w:t>
      </w:r>
      <w:r>
        <w:rPr>
          <w:lang w:val="en-US"/>
        </w:rPr>
        <w:t xml:space="preserve"> are proposed in [</w:t>
      </w:r>
      <w:r w:rsidR="0096352D">
        <w:rPr>
          <w:lang w:val="en-US"/>
        </w:rPr>
        <w:t>2</w:t>
      </w:r>
      <w:r>
        <w:rPr>
          <w:lang w:val="en-US"/>
        </w:rPr>
        <w:t>]: enhancements to measurement reporting, conditional handover, mobility configuration, random access enhancements. These concepts are applicable to both moving as fixed cells.</w:t>
      </w:r>
    </w:p>
    <w:p w14:paraId="2E660D2E" w14:textId="28F2D14D" w:rsidR="0032429D" w:rsidRDefault="0032429D" w:rsidP="0032429D">
      <w:pPr>
        <w:rPr>
          <w:b/>
          <w:lang w:val="en-US"/>
        </w:rPr>
      </w:pPr>
      <w:r w:rsidRPr="000027DB">
        <w:rPr>
          <w:b/>
          <w:lang w:val="en-US"/>
        </w:rPr>
        <w:t xml:space="preserve">Observation </w:t>
      </w:r>
      <w:r w:rsidR="001E78A3">
        <w:rPr>
          <w:b/>
          <w:lang w:val="en-US"/>
        </w:rPr>
        <w:t>8</w:t>
      </w:r>
      <w:r w:rsidRPr="000027DB">
        <w:rPr>
          <w:b/>
          <w:lang w:val="en-US"/>
        </w:rPr>
        <w:t xml:space="preserve">: </w:t>
      </w:r>
      <w:r w:rsidRPr="002B1873">
        <w:rPr>
          <w:b/>
          <w:lang w:val="en-US"/>
        </w:rPr>
        <w:t>T</w:t>
      </w:r>
      <w:r w:rsidRPr="000027DB">
        <w:rPr>
          <w:b/>
          <w:lang w:val="en-US"/>
        </w:rPr>
        <w:t>he Rel-15’s control plane procedures apply to NTN with some enhancements to the mobility management (idle and connected mode) procedures when considering Earth moving cell option.</w:t>
      </w:r>
      <w:r w:rsidRPr="00C1218F">
        <w:rPr>
          <w:b/>
          <w:lang w:val="en-US"/>
        </w:rPr>
        <w:t xml:space="preserve"> </w:t>
      </w:r>
      <w:r w:rsidRPr="000027DB">
        <w:rPr>
          <w:b/>
          <w:lang w:val="en-US"/>
        </w:rPr>
        <w:t xml:space="preserve">The solutions defined for </w:t>
      </w:r>
      <w:r w:rsidR="001E78A3">
        <w:rPr>
          <w:b/>
          <w:lang w:val="en-US"/>
        </w:rPr>
        <w:t>E</w:t>
      </w:r>
      <w:r w:rsidRPr="000027DB">
        <w:rPr>
          <w:b/>
          <w:lang w:val="en-US"/>
        </w:rPr>
        <w:t xml:space="preserve">arth moving cells can also be applied for </w:t>
      </w:r>
      <w:r w:rsidR="001E78A3">
        <w:rPr>
          <w:b/>
          <w:lang w:val="en-US"/>
        </w:rPr>
        <w:t>E</w:t>
      </w:r>
      <w:r w:rsidRPr="000027DB">
        <w:rPr>
          <w:b/>
          <w:lang w:val="en-US"/>
        </w:rPr>
        <w:t xml:space="preserve">arth fixed cells. No additional changes to the specifications would be required for </w:t>
      </w:r>
      <w:r w:rsidR="00F27CA9">
        <w:rPr>
          <w:b/>
          <w:lang w:val="en-US"/>
        </w:rPr>
        <w:t>E</w:t>
      </w:r>
      <w:r w:rsidR="00F27CA9" w:rsidRPr="000027DB">
        <w:rPr>
          <w:b/>
          <w:lang w:val="en-US"/>
        </w:rPr>
        <w:t xml:space="preserve">arth </w:t>
      </w:r>
      <w:r w:rsidRPr="000027DB">
        <w:rPr>
          <w:b/>
          <w:lang w:val="en-US"/>
        </w:rPr>
        <w:t xml:space="preserve">fixed cells. </w:t>
      </w:r>
    </w:p>
    <w:p w14:paraId="1C146DF6" w14:textId="7E229A25" w:rsidR="0032429D" w:rsidRDefault="0032429D" w:rsidP="0032429D">
      <w:pPr>
        <w:jc w:val="both"/>
        <w:rPr>
          <w:b/>
          <w:lang w:val="en-US"/>
        </w:rPr>
      </w:pPr>
      <w:r>
        <w:rPr>
          <w:b/>
          <w:lang w:val="en-US"/>
        </w:rPr>
        <w:t xml:space="preserve">Observation </w:t>
      </w:r>
      <w:r w:rsidR="001E78A3">
        <w:rPr>
          <w:b/>
          <w:lang w:val="en-US"/>
        </w:rPr>
        <w:t>9</w:t>
      </w:r>
      <w:r>
        <w:rPr>
          <w:b/>
          <w:lang w:val="en-US"/>
        </w:rPr>
        <w:t xml:space="preserve">: Fixed tracking area are the natural choice for </w:t>
      </w:r>
      <w:r w:rsidR="001E78A3">
        <w:rPr>
          <w:b/>
          <w:lang w:val="en-US"/>
        </w:rPr>
        <w:t>E</w:t>
      </w:r>
      <w:r>
        <w:rPr>
          <w:b/>
          <w:lang w:val="en-US"/>
        </w:rPr>
        <w:t>arth fixed cells and do</w:t>
      </w:r>
      <w:r w:rsidR="001E78A3">
        <w:rPr>
          <w:b/>
          <w:lang w:val="en-US"/>
        </w:rPr>
        <w:t>es</w:t>
      </w:r>
      <w:r>
        <w:rPr>
          <w:b/>
          <w:lang w:val="en-US"/>
        </w:rPr>
        <w:t xml:space="preserve"> no</w:t>
      </w:r>
      <w:r w:rsidR="001E78A3">
        <w:rPr>
          <w:b/>
          <w:lang w:val="en-US"/>
        </w:rPr>
        <w:t>t</w:t>
      </w:r>
      <w:r>
        <w:rPr>
          <w:b/>
          <w:lang w:val="en-US"/>
        </w:rPr>
        <w:t xml:space="preserve"> require changes in the specification</w:t>
      </w:r>
    </w:p>
    <w:p w14:paraId="56CB3E72" w14:textId="1080722F" w:rsidR="0032429D" w:rsidRDefault="0032429D" w:rsidP="0032429D">
      <w:pPr>
        <w:jc w:val="both"/>
        <w:rPr>
          <w:lang w:val="en-US"/>
        </w:rPr>
      </w:pPr>
      <w:r>
        <w:rPr>
          <w:b/>
          <w:lang w:val="en-US"/>
        </w:rPr>
        <w:lastRenderedPageBreak/>
        <w:t>Observation 1</w:t>
      </w:r>
      <w:r w:rsidR="001E78A3">
        <w:rPr>
          <w:b/>
          <w:lang w:val="en-US"/>
        </w:rPr>
        <w:t>0</w:t>
      </w:r>
      <w:r>
        <w:rPr>
          <w:b/>
          <w:lang w:val="en-US"/>
        </w:rPr>
        <w:t xml:space="preserve"> Earth moving cells support both moving and fixed tracking areas. Solutions for both are included in the TR and require minor changes in the specifications. </w:t>
      </w:r>
    </w:p>
    <w:p w14:paraId="4E279193" w14:textId="77777777" w:rsidR="0032429D" w:rsidRPr="00290280" w:rsidRDefault="0032429D" w:rsidP="0032429D">
      <w:pPr>
        <w:jc w:val="both"/>
      </w:pPr>
      <w:r>
        <w:rPr>
          <w:b/>
          <w:bCs/>
        </w:rPr>
        <w:t>Proposal 1</w:t>
      </w:r>
      <w:r w:rsidRPr="00EE0978">
        <w:rPr>
          <w:b/>
          <w:bCs/>
        </w:rPr>
        <w:t xml:space="preserve">: </w:t>
      </w:r>
      <w:r>
        <w:rPr>
          <w:b/>
          <w:bCs/>
        </w:rPr>
        <w:t xml:space="preserve">RAN2 to discuss the above analysis and observations and capture the below TP to TR 38.821 </w:t>
      </w:r>
    </w:p>
    <w:p w14:paraId="5F089F66" w14:textId="77777777" w:rsidR="0032429D" w:rsidRPr="006E13D1" w:rsidRDefault="0032429D" w:rsidP="0032429D">
      <w:pPr>
        <w:pStyle w:val="Titre1"/>
      </w:pPr>
      <w:r>
        <w:t>4</w:t>
      </w:r>
      <w:r w:rsidRPr="006E13D1">
        <w:tab/>
      </w:r>
      <w:r>
        <w:t>Conclusion</w:t>
      </w:r>
    </w:p>
    <w:p w14:paraId="68D7F494" w14:textId="77777777" w:rsidR="0032429D" w:rsidRPr="00521961" w:rsidRDefault="0032429D" w:rsidP="0032429D">
      <w:r w:rsidRPr="00521961">
        <w:t>I</w:t>
      </w:r>
      <w:r>
        <w:t>n this document</w:t>
      </w:r>
      <w:r w:rsidRPr="00521961">
        <w:t xml:space="preserve"> we made the following observations:</w:t>
      </w:r>
    </w:p>
    <w:p w14:paraId="47D942B9" w14:textId="77777777" w:rsidR="0096352D" w:rsidRPr="00521961" w:rsidRDefault="0096352D" w:rsidP="0096352D">
      <w:pPr>
        <w:jc w:val="both"/>
        <w:rPr>
          <w:b/>
          <w:bCs/>
          <w:lang w:val="en-US"/>
        </w:rPr>
      </w:pPr>
      <w:r>
        <w:rPr>
          <w:b/>
          <w:bCs/>
        </w:rPr>
        <w:t>Observation 1: The minimum elevation angle for Earth fixed cells and Earth moving cells is similar in case of antennas pointing straight down to Earth and UE always connecting to the best cell from a path gain point of view.</w:t>
      </w:r>
    </w:p>
    <w:p w14:paraId="00C2B2B3" w14:textId="77777777" w:rsidR="0096352D" w:rsidRDefault="0096352D" w:rsidP="0096352D">
      <w:pPr>
        <w:jc w:val="both"/>
        <w:rPr>
          <w:b/>
          <w:bCs/>
        </w:rPr>
      </w:pPr>
      <w:r>
        <w:rPr>
          <w:b/>
          <w:bCs/>
        </w:rPr>
        <w:t>Observation 2: Lower elevation angles lead to lower path gain values</w:t>
      </w:r>
    </w:p>
    <w:p w14:paraId="25A21229" w14:textId="77777777" w:rsidR="0096352D" w:rsidRDefault="0096352D" w:rsidP="0096352D">
      <w:pPr>
        <w:jc w:val="both"/>
        <w:rPr>
          <w:b/>
          <w:bCs/>
        </w:rPr>
      </w:pPr>
      <w:r>
        <w:rPr>
          <w:b/>
          <w:bCs/>
        </w:rPr>
        <w:t>Observation 3</w:t>
      </w:r>
      <w:r w:rsidRPr="00EE0978">
        <w:rPr>
          <w:b/>
          <w:bCs/>
        </w:rPr>
        <w:t xml:space="preserve">: </w:t>
      </w:r>
      <w:r>
        <w:rPr>
          <w:b/>
          <w:bCs/>
        </w:rPr>
        <w:t>H</w:t>
      </w:r>
      <w:r w:rsidRPr="00EE0978">
        <w:rPr>
          <w:b/>
          <w:bCs/>
        </w:rPr>
        <w:t xml:space="preserve">andover rates </w:t>
      </w:r>
      <w:r>
        <w:rPr>
          <w:b/>
          <w:bCs/>
        </w:rPr>
        <w:t xml:space="preserve">for fixed cells depends on the switching angle and can be </w:t>
      </w:r>
      <w:r w:rsidRPr="00EE0978">
        <w:rPr>
          <w:b/>
          <w:bCs/>
        </w:rPr>
        <w:t xml:space="preserve">lower for </w:t>
      </w:r>
      <w:r>
        <w:rPr>
          <w:b/>
          <w:bCs/>
        </w:rPr>
        <w:t>E</w:t>
      </w:r>
      <w:r w:rsidRPr="00EE0978">
        <w:rPr>
          <w:b/>
          <w:bCs/>
        </w:rPr>
        <w:t xml:space="preserve">arth fixed </w:t>
      </w:r>
      <w:r>
        <w:rPr>
          <w:b/>
          <w:bCs/>
        </w:rPr>
        <w:t>cells than for Earth moving cells</w:t>
      </w:r>
      <w:r w:rsidRPr="00EE0978">
        <w:rPr>
          <w:b/>
          <w:bCs/>
        </w:rPr>
        <w:t>.</w:t>
      </w:r>
      <w:r>
        <w:rPr>
          <w:b/>
          <w:bCs/>
        </w:rPr>
        <w:t xml:space="preserve"> However, in case of similar minimum elevation angles and path gain values they are the same.</w:t>
      </w:r>
    </w:p>
    <w:p w14:paraId="0741DDE9" w14:textId="77777777" w:rsidR="0096352D" w:rsidRDefault="0096352D" w:rsidP="0096352D">
      <w:pPr>
        <w:jc w:val="both"/>
        <w:rPr>
          <w:b/>
        </w:rPr>
      </w:pPr>
      <w:r w:rsidRPr="00B47F9C">
        <w:rPr>
          <w:b/>
        </w:rPr>
        <w:t xml:space="preserve">Observation </w:t>
      </w:r>
      <w:r>
        <w:rPr>
          <w:b/>
        </w:rPr>
        <w:t>4</w:t>
      </w:r>
      <w:r w:rsidRPr="00B47F9C">
        <w:rPr>
          <w:b/>
        </w:rPr>
        <w:t xml:space="preserve">: The </w:t>
      </w:r>
      <w:r>
        <w:rPr>
          <w:b/>
        </w:rPr>
        <w:t>Ea</w:t>
      </w:r>
      <w:r w:rsidRPr="00B47F9C">
        <w:rPr>
          <w:b/>
        </w:rPr>
        <w:t xml:space="preserve">rth fixed </w:t>
      </w:r>
      <w:r w:rsidRPr="00966E2D">
        <w:rPr>
          <w:b/>
        </w:rPr>
        <w:t>cell</w:t>
      </w:r>
      <w:r w:rsidRPr="00B47F9C">
        <w:rPr>
          <w:b/>
        </w:rPr>
        <w:t xml:space="preserve"> scenario </w:t>
      </w:r>
      <w:r>
        <w:rPr>
          <w:b/>
        </w:rPr>
        <w:t>may</w:t>
      </w:r>
      <w:r w:rsidRPr="00B47F9C">
        <w:rPr>
          <w:b/>
        </w:rPr>
        <w:t xml:space="preserve"> lead to periodic peaks (bursts) in the number of handovers required to be executed </w:t>
      </w:r>
      <w:r>
        <w:rPr>
          <w:b/>
        </w:rPr>
        <w:t>during the time both satellite coverage overlap</w:t>
      </w:r>
      <w:r w:rsidRPr="00B47F9C">
        <w:rPr>
          <w:b/>
        </w:rPr>
        <w:t>, when the cell switching happens.</w:t>
      </w:r>
    </w:p>
    <w:p w14:paraId="04EAF4E9" w14:textId="77777777" w:rsidR="0096352D" w:rsidRDefault="0096352D" w:rsidP="0096352D">
      <w:pPr>
        <w:jc w:val="both"/>
        <w:rPr>
          <w:b/>
        </w:rPr>
      </w:pPr>
      <w:r>
        <w:rPr>
          <w:b/>
        </w:rPr>
        <w:t>Observation 5: The peak in number of handovers for earth fixed cells can be lowered by extending the overlapping period (this is implementation dependent, e.g. constellation design).</w:t>
      </w:r>
    </w:p>
    <w:p w14:paraId="44C24A23" w14:textId="77777777" w:rsidR="0096352D" w:rsidRDefault="0096352D" w:rsidP="0096352D">
      <w:pPr>
        <w:jc w:val="both"/>
        <w:rPr>
          <w:b/>
        </w:rPr>
      </w:pPr>
      <w:r>
        <w:rPr>
          <w:b/>
        </w:rPr>
        <w:t xml:space="preserve">Observation 5bis: </w:t>
      </w:r>
      <w:r w:rsidRPr="00C82F4A">
        <w:rPr>
          <w:b/>
        </w:rPr>
        <w:tab/>
      </w:r>
      <w:r>
        <w:rPr>
          <w:b/>
        </w:rPr>
        <w:t>For</w:t>
      </w:r>
      <w:r w:rsidRPr="00C82F4A">
        <w:rPr>
          <w:b/>
        </w:rPr>
        <w:t xml:space="preserve"> Earth fixed cells scenario, only UEs </w:t>
      </w:r>
      <w:r>
        <w:rPr>
          <w:b/>
        </w:rPr>
        <w:t xml:space="preserve">in cells </w:t>
      </w:r>
      <w:r w:rsidRPr="00C82F4A">
        <w:rPr>
          <w:b/>
        </w:rPr>
        <w:t>at the satellite coverage border are subject to handover</w:t>
      </w:r>
      <w:r>
        <w:rPr>
          <w:b/>
        </w:rPr>
        <w:t>. While, for Earth moving cells scenario</w:t>
      </w:r>
      <w:r w:rsidRPr="00B8781B">
        <w:rPr>
          <w:b/>
        </w:rPr>
        <w:t xml:space="preserve">, the handover level </w:t>
      </w:r>
      <w:r>
        <w:rPr>
          <w:b/>
        </w:rPr>
        <w:t>applies to all cells served by a given satellite.</w:t>
      </w:r>
    </w:p>
    <w:p w14:paraId="461343E7" w14:textId="77777777" w:rsidR="0096352D" w:rsidRDefault="0096352D" w:rsidP="0096352D">
      <w:pPr>
        <w:jc w:val="both"/>
        <w:rPr>
          <w:b/>
        </w:rPr>
      </w:pPr>
      <w:r w:rsidRPr="00EE0978">
        <w:rPr>
          <w:b/>
          <w:bCs/>
        </w:rPr>
        <w:t>O</w:t>
      </w:r>
      <w:r>
        <w:rPr>
          <w:b/>
          <w:bCs/>
        </w:rPr>
        <w:t>bservation 6</w:t>
      </w:r>
      <w:r w:rsidRPr="00EE0978">
        <w:rPr>
          <w:b/>
          <w:bCs/>
        </w:rPr>
        <w:t xml:space="preserve">: </w:t>
      </w:r>
      <w:r>
        <w:rPr>
          <w:b/>
          <w:bCs/>
        </w:rPr>
        <w:t>S</w:t>
      </w:r>
      <w:r w:rsidRPr="003E1B03">
        <w:rPr>
          <w:b/>
          <w:bCs/>
        </w:rPr>
        <w:t xml:space="preserve">atellite </w:t>
      </w:r>
      <w:r w:rsidRPr="00FE6EA2">
        <w:rPr>
          <w:b/>
          <w:bCs/>
        </w:rPr>
        <w:t>beam pointing errors</w:t>
      </w:r>
      <w:r>
        <w:rPr>
          <w:b/>
          <w:bCs/>
        </w:rPr>
        <w:t xml:space="preserve"> affects both Earth fixed and moving beams. However,</w:t>
      </w:r>
      <w:r w:rsidRPr="00FE6EA2">
        <w:rPr>
          <w:b/>
          <w:bCs/>
        </w:rPr>
        <w:t xml:space="preserve"> </w:t>
      </w:r>
      <w:r>
        <w:rPr>
          <w:b/>
          <w:bCs/>
        </w:rPr>
        <w:t>t</w:t>
      </w:r>
      <w:r w:rsidRPr="00EE0978">
        <w:rPr>
          <w:b/>
          <w:bCs/>
        </w:rPr>
        <w:t xml:space="preserve">he </w:t>
      </w:r>
      <w:r>
        <w:rPr>
          <w:b/>
          <w:bCs/>
        </w:rPr>
        <w:t xml:space="preserve">Earth </w:t>
      </w:r>
      <w:r w:rsidRPr="00EE0978">
        <w:rPr>
          <w:b/>
          <w:bCs/>
        </w:rPr>
        <w:t xml:space="preserve">fixed </w:t>
      </w:r>
      <w:r>
        <w:rPr>
          <w:b/>
          <w:bCs/>
        </w:rPr>
        <w:t xml:space="preserve">beam </w:t>
      </w:r>
      <w:r w:rsidRPr="00EE0978">
        <w:rPr>
          <w:b/>
          <w:bCs/>
        </w:rPr>
        <w:t>scenario suffers more</w:t>
      </w:r>
      <w:r w:rsidRPr="00FC56FD">
        <w:rPr>
          <w:b/>
          <w:bCs/>
        </w:rPr>
        <w:t xml:space="preserve"> fro</w:t>
      </w:r>
      <w:r w:rsidRPr="003E1B03">
        <w:rPr>
          <w:b/>
          <w:bCs/>
        </w:rPr>
        <w:t xml:space="preserve">m satellite </w:t>
      </w:r>
      <w:r w:rsidRPr="00FE6EA2">
        <w:rPr>
          <w:b/>
          <w:bCs/>
        </w:rPr>
        <w:t xml:space="preserve">beam pointing errors due to the </w:t>
      </w:r>
      <w:r>
        <w:rPr>
          <w:b/>
          <w:bCs/>
        </w:rPr>
        <w:t>requirement of overlapping cell areas on Earth during inter satellite cell switching.</w:t>
      </w:r>
    </w:p>
    <w:p w14:paraId="6C20C77D" w14:textId="77777777" w:rsidR="0096352D" w:rsidRDefault="0096352D" w:rsidP="0096352D">
      <w:pPr>
        <w:jc w:val="both"/>
        <w:rPr>
          <w:b/>
        </w:rPr>
      </w:pPr>
      <w:r>
        <w:rPr>
          <w:b/>
        </w:rPr>
        <w:t>Observation 7</w:t>
      </w:r>
      <w:r w:rsidRPr="00E62BE1">
        <w:rPr>
          <w:b/>
        </w:rPr>
        <w:t xml:space="preserve">: </w:t>
      </w:r>
      <w:r>
        <w:rPr>
          <w:b/>
        </w:rPr>
        <w:t>F</w:t>
      </w:r>
      <w:r w:rsidRPr="00521961">
        <w:rPr>
          <w:b/>
        </w:rPr>
        <w:t xml:space="preserve">or the </w:t>
      </w:r>
      <w:r>
        <w:rPr>
          <w:b/>
        </w:rPr>
        <w:t xml:space="preserve">Earth </w:t>
      </w:r>
      <w:r w:rsidRPr="00521961">
        <w:rPr>
          <w:b/>
        </w:rPr>
        <w:t xml:space="preserve">fixed </w:t>
      </w:r>
      <w:r>
        <w:rPr>
          <w:b/>
        </w:rPr>
        <w:t xml:space="preserve">and Earth moving </w:t>
      </w:r>
      <w:r w:rsidRPr="00521961">
        <w:rPr>
          <w:b/>
        </w:rPr>
        <w:t>cell scenario</w:t>
      </w:r>
      <w:r>
        <w:rPr>
          <w:b/>
        </w:rPr>
        <w:t>, the</w:t>
      </w:r>
      <w:r w:rsidRPr="00521961">
        <w:rPr>
          <w:b/>
        </w:rPr>
        <w:t xml:space="preserve"> </w:t>
      </w:r>
      <w:r w:rsidRPr="00E62BE1">
        <w:rPr>
          <w:b/>
        </w:rPr>
        <w:t>beam width adjustment for low elevation angles may be beneficial to avoid cell stretching</w:t>
      </w:r>
      <w:r>
        <w:rPr>
          <w:b/>
        </w:rPr>
        <w:t xml:space="preserve"> due to varying </w:t>
      </w:r>
      <w:r w:rsidRPr="003E1B03">
        <w:rPr>
          <w:b/>
          <w:bCs/>
        </w:rPr>
        <w:t xml:space="preserve">satellite </w:t>
      </w:r>
      <w:r w:rsidRPr="00FE6EA2">
        <w:rPr>
          <w:b/>
          <w:bCs/>
        </w:rPr>
        <w:t xml:space="preserve">beam </w:t>
      </w:r>
      <w:r>
        <w:rPr>
          <w:b/>
          <w:bCs/>
        </w:rPr>
        <w:t>nadir angle</w:t>
      </w:r>
      <w:r w:rsidRPr="00E62BE1">
        <w:rPr>
          <w:b/>
        </w:rPr>
        <w:t>.</w:t>
      </w:r>
    </w:p>
    <w:p w14:paraId="6DFACCE2" w14:textId="77777777" w:rsidR="0096352D" w:rsidRDefault="0096352D" w:rsidP="0096352D">
      <w:pPr>
        <w:rPr>
          <w:b/>
          <w:lang w:val="en-US"/>
        </w:rPr>
      </w:pPr>
      <w:r w:rsidRPr="000027DB">
        <w:rPr>
          <w:b/>
          <w:lang w:val="en-US"/>
        </w:rPr>
        <w:t xml:space="preserve">Observation </w:t>
      </w:r>
      <w:r>
        <w:rPr>
          <w:b/>
          <w:lang w:val="en-US"/>
        </w:rPr>
        <w:t>8</w:t>
      </w:r>
      <w:r w:rsidRPr="000027DB">
        <w:rPr>
          <w:b/>
          <w:lang w:val="en-US"/>
        </w:rPr>
        <w:t xml:space="preserve">: </w:t>
      </w:r>
      <w:r w:rsidRPr="002B1873">
        <w:rPr>
          <w:b/>
          <w:lang w:val="en-US"/>
        </w:rPr>
        <w:t>T</w:t>
      </w:r>
      <w:r w:rsidRPr="000027DB">
        <w:rPr>
          <w:b/>
          <w:lang w:val="en-US"/>
        </w:rPr>
        <w:t>he Rel-15’s control plane procedures apply to NTN with some enhancements to the mobility management (idle and connected mode) procedures when considering Earth moving cell option.</w:t>
      </w:r>
      <w:r w:rsidRPr="00C1218F">
        <w:rPr>
          <w:b/>
          <w:lang w:val="en-US"/>
        </w:rPr>
        <w:t xml:space="preserve"> </w:t>
      </w:r>
      <w:r w:rsidRPr="000027DB">
        <w:rPr>
          <w:b/>
          <w:lang w:val="en-US"/>
        </w:rPr>
        <w:t xml:space="preserve">The solutions defined for </w:t>
      </w:r>
      <w:r>
        <w:rPr>
          <w:b/>
          <w:lang w:val="en-US"/>
        </w:rPr>
        <w:t>E</w:t>
      </w:r>
      <w:r w:rsidRPr="000027DB">
        <w:rPr>
          <w:b/>
          <w:lang w:val="en-US"/>
        </w:rPr>
        <w:t xml:space="preserve">arth moving cells can also be applied for </w:t>
      </w:r>
      <w:r>
        <w:rPr>
          <w:b/>
          <w:lang w:val="en-US"/>
        </w:rPr>
        <w:t>E</w:t>
      </w:r>
      <w:r w:rsidRPr="000027DB">
        <w:rPr>
          <w:b/>
          <w:lang w:val="en-US"/>
        </w:rPr>
        <w:t xml:space="preserve">arth fixed cells. No additional changes to the specifications would be required for </w:t>
      </w:r>
      <w:r>
        <w:rPr>
          <w:b/>
          <w:lang w:val="en-US"/>
        </w:rPr>
        <w:t>E</w:t>
      </w:r>
      <w:r w:rsidRPr="000027DB">
        <w:rPr>
          <w:b/>
          <w:lang w:val="en-US"/>
        </w:rPr>
        <w:t xml:space="preserve">arth fixed cells. </w:t>
      </w:r>
    </w:p>
    <w:p w14:paraId="4992E1BA" w14:textId="77777777" w:rsidR="0096352D" w:rsidRDefault="0096352D" w:rsidP="0096352D">
      <w:pPr>
        <w:jc w:val="both"/>
        <w:rPr>
          <w:b/>
          <w:lang w:val="en-US"/>
        </w:rPr>
      </w:pPr>
      <w:r>
        <w:rPr>
          <w:b/>
          <w:lang w:val="en-US"/>
        </w:rPr>
        <w:t>Observation 9: Fixed tracking area are the natural choice for Earth fixed cells and does not require changes in the specification</w:t>
      </w:r>
    </w:p>
    <w:p w14:paraId="22EA7E81" w14:textId="77777777" w:rsidR="0096352D" w:rsidRDefault="0096352D" w:rsidP="0096352D">
      <w:pPr>
        <w:jc w:val="both"/>
        <w:rPr>
          <w:lang w:val="en-US"/>
        </w:rPr>
      </w:pPr>
      <w:r>
        <w:rPr>
          <w:b/>
          <w:lang w:val="en-US"/>
        </w:rPr>
        <w:t xml:space="preserve">Observation 10 Earth moving cells support both moving and fixed tracking areas. Solutions for both are included in the TR and require minor changes in the specifications. </w:t>
      </w:r>
    </w:p>
    <w:p w14:paraId="1903DDDA" w14:textId="77777777" w:rsidR="0096352D" w:rsidRPr="00290280" w:rsidRDefault="0096352D" w:rsidP="0096352D">
      <w:pPr>
        <w:jc w:val="both"/>
      </w:pPr>
      <w:r>
        <w:rPr>
          <w:b/>
          <w:bCs/>
        </w:rPr>
        <w:t>Proposal 1</w:t>
      </w:r>
      <w:r w:rsidRPr="00EE0978">
        <w:rPr>
          <w:b/>
          <w:bCs/>
        </w:rPr>
        <w:t xml:space="preserve">: </w:t>
      </w:r>
      <w:r>
        <w:rPr>
          <w:b/>
          <w:bCs/>
        </w:rPr>
        <w:t xml:space="preserve">RAN2 to discuss the above analysis and observations and capture the below TP to TR 38.821 </w:t>
      </w:r>
    </w:p>
    <w:p w14:paraId="74ABF164" w14:textId="77777777" w:rsidR="0032429D" w:rsidRPr="00CE0424" w:rsidRDefault="0032429D" w:rsidP="0032429D">
      <w:pPr>
        <w:pStyle w:val="Titre1"/>
      </w:pPr>
      <w:r w:rsidRPr="00CE0424">
        <w:t>References</w:t>
      </w:r>
    </w:p>
    <w:p w14:paraId="035884BD" w14:textId="4462B682" w:rsidR="0032429D" w:rsidRPr="0096352D" w:rsidRDefault="0032429D" w:rsidP="0032429D">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Pr>
          <w:lang w:eastAsia="zh-CN"/>
        </w:rPr>
        <w:t>9</w:t>
      </w:r>
      <w:r w:rsidRPr="007D73DA">
        <w:rPr>
          <w:lang w:eastAsia="zh-CN"/>
        </w:rPr>
        <w:t>.0</w:t>
      </w:r>
      <w:r>
        <w:rPr>
          <w:lang w:eastAsia="zh-CN"/>
        </w:rPr>
        <w:t xml:space="preserve"> ,</w:t>
      </w:r>
      <w:r w:rsidRPr="007D73DA">
        <w:rPr>
          <w:lang w:eastAsia="zh-CN"/>
        </w:rPr>
        <w:t xml:space="preserve"> </w:t>
      </w:r>
      <w:r w:rsidRPr="00EE0978">
        <w:rPr>
          <w:i/>
          <w:iCs/>
          <w:lang w:eastAsia="zh-CN"/>
        </w:rPr>
        <w:t>Solutions for NR to support non-terrestrial networks</w:t>
      </w:r>
    </w:p>
    <w:p w14:paraId="1A00698D" w14:textId="5CE64693" w:rsidR="0096352D" w:rsidRPr="0032429D" w:rsidRDefault="0096352D" w:rsidP="0032429D">
      <w:pPr>
        <w:numPr>
          <w:ilvl w:val="0"/>
          <w:numId w:val="4"/>
        </w:numPr>
        <w:overflowPunct w:val="0"/>
        <w:autoSpaceDE w:val="0"/>
        <w:autoSpaceDN w:val="0"/>
        <w:adjustRightInd w:val="0"/>
        <w:textAlignment w:val="baseline"/>
      </w:pPr>
      <w:r w:rsidRPr="0096352D">
        <w:t>R2-1910962</w:t>
      </w:r>
      <w:r>
        <w:t xml:space="preserve">  </w:t>
      </w:r>
      <w:r w:rsidRPr="0096352D">
        <w:t>TP on NTN Mobility Issues and Solutions</w:t>
      </w:r>
    </w:p>
    <w:p w14:paraId="23BCA26C" w14:textId="77777777" w:rsidR="0032429D" w:rsidRPr="0032429D" w:rsidRDefault="0032429D" w:rsidP="0032429D">
      <w:pPr>
        <w:overflowPunct w:val="0"/>
        <w:autoSpaceDE w:val="0"/>
        <w:autoSpaceDN w:val="0"/>
        <w:adjustRightInd w:val="0"/>
        <w:ind w:left="357"/>
        <w:textAlignment w:val="baseline"/>
      </w:pPr>
    </w:p>
    <w:p w14:paraId="202ACCD8" w14:textId="42297866" w:rsidR="0032429D" w:rsidRDefault="0032429D" w:rsidP="0032429D">
      <w:pPr>
        <w:pStyle w:val="Titre1"/>
      </w:pPr>
      <w:r>
        <w:t>Text Proposal for TR 38.821</w:t>
      </w:r>
    </w:p>
    <w:p w14:paraId="4BFCBF64" w14:textId="437BBF42" w:rsidR="00B1717C" w:rsidRPr="00B1717C" w:rsidRDefault="00B1717C" w:rsidP="00B1717C">
      <w:r w:rsidRPr="00B1717C">
        <w:rPr>
          <w:highlight w:val="yellow"/>
        </w:rPr>
        <w:t>&lt;Start of TP&gt;</w:t>
      </w:r>
    </w:p>
    <w:p w14:paraId="069332F5" w14:textId="77777777" w:rsidR="00B1717C" w:rsidRPr="00774170" w:rsidRDefault="00B1717C" w:rsidP="00B1717C">
      <w:pPr>
        <w:pStyle w:val="Titre2"/>
        <w:rPr>
          <w:ins w:id="4" w:author="Ayaz Ahmed (Nokia)" w:date="2019-11-08T11:47:00Z"/>
        </w:rPr>
      </w:pPr>
      <w:bookmarkStart w:id="5" w:name="_Toc9617053"/>
      <w:ins w:id="6" w:author="Ayaz Ahmed (Nokia)" w:date="2019-11-08T11:47:00Z">
        <w:r w:rsidRPr="00774170">
          <w:lastRenderedPageBreak/>
          <w:t>3.1</w:t>
        </w:r>
        <w:r w:rsidRPr="00774170">
          <w:tab/>
          <w:t>Definitions</w:t>
        </w:r>
        <w:bookmarkEnd w:id="5"/>
      </w:ins>
    </w:p>
    <w:p w14:paraId="5C4520DE" w14:textId="30062533" w:rsidR="003F4683" w:rsidRDefault="003F4683" w:rsidP="003F4683">
      <w:pPr>
        <w:rPr>
          <w:ins w:id="7" w:author="Ayaz Ahmed (Nokia)" w:date="2019-11-08T11:43:00Z"/>
        </w:rPr>
      </w:pPr>
      <w:ins w:id="8" w:author="Ayaz Ahmed (Nokia)" w:date="2019-11-08T11:43:00Z">
        <w:r w:rsidRPr="00966E2D">
          <w:rPr>
            <w:b/>
          </w:rPr>
          <w:t>Satellite beam</w:t>
        </w:r>
        <w:r>
          <w:t xml:space="preserve"> is a</w:t>
        </w:r>
        <w:r w:rsidRPr="00966E2D">
          <w:t xml:space="preserve"> beam generated by an antenna on-board a satellite [1]</w:t>
        </w:r>
        <w:r>
          <w:t>. Satellite beams may be considered moving or fixed with respect the Earth surface.</w:t>
        </w:r>
      </w:ins>
    </w:p>
    <w:p w14:paraId="630AD437" w14:textId="77777777" w:rsidR="003F4683" w:rsidRDefault="003F4683" w:rsidP="003F4683">
      <w:pPr>
        <w:rPr>
          <w:ins w:id="9" w:author="Ayaz Ahmed (Nokia)" w:date="2019-11-08T11:43:00Z"/>
        </w:rPr>
      </w:pPr>
      <w:ins w:id="10" w:author="Ayaz Ahmed (Nokia)" w:date="2019-11-08T11:43:00Z">
        <w:r w:rsidRPr="008A570C">
          <w:rPr>
            <w:b/>
          </w:rPr>
          <w:t>A 5G NR cell</w:t>
        </w:r>
        <w:r>
          <w:t xml:space="preserve"> can be identified by a PCI value. It can be moving or fixed to Earth, depending whether the satellite beam carrying them is moving or fixed on Earth.</w:t>
        </w:r>
      </w:ins>
    </w:p>
    <w:p w14:paraId="7FFE07CF" w14:textId="7E9C3701" w:rsidR="00BB2148" w:rsidRPr="00FF6186" w:rsidDel="00BB2148" w:rsidRDefault="00BB2148" w:rsidP="008A570C">
      <w:pPr>
        <w:rPr>
          <w:ins w:id="11" w:author="Ayaz Ahmed (Nokia)" w:date="2019-11-07T19:23:00Z"/>
          <w:del w:id="12" w:author="Wigard, Jeroen (Nokia - DK/Aalborg)" w:date="2019-11-07T20:55:00Z"/>
        </w:rPr>
      </w:pPr>
    </w:p>
    <w:p w14:paraId="54F5D4CE" w14:textId="2D0E0356" w:rsidR="0032429D" w:rsidRDefault="0032429D" w:rsidP="0032429D">
      <w:pPr>
        <w:pStyle w:val="Titre3"/>
        <w:rPr>
          <w:ins w:id="13" w:author="Ayaz Ahmed (Nokia)" w:date="2019-11-08T11:43:00Z"/>
        </w:rPr>
      </w:pPr>
      <w:ins w:id="14" w:author="Ayaz Ahmed (Nokia)" w:date="2019-11-07T19:23:00Z">
        <w:r w:rsidRPr="000027DB">
          <w:t>7.2.1.x Fixed cells vs moving cells</w:t>
        </w:r>
      </w:ins>
    </w:p>
    <w:p w14:paraId="3B33355A" w14:textId="77777777" w:rsidR="003F4683" w:rsidRDefault="003F4683" w:rsidP="003F4683">
      <w:pPr>
        <w:jc w:val="both"/>
        <w:rPr>
          <w:ins w:id="15" w:author="Ayaz Ahmed (Nokia)" w:date="2019-11-08T11:43:00Z"/>
        </w:rPr>
      </w:pPr>
      <w:ins w:id="16" w:author="Ayaz Ahmed (Nokia)" w:date="2019-11-08T11:43:00Z">
        <w:r>
          <w:t>For Earth fixed cells we assume that the cells are fixated to a certain location on Earth from the time where the satellite (these cells belongs to), is at a certain elevation angle over the horizon until the same satellite has reached the same elevation angle at the opposite horizon. At that point in time, another satellite takes over and all RRC Connected UEs are handed over to a new cell at the new satellite.</w:t>
        </w:r>
      </w:ins>
    </w:p>
    <w:p w14:paraId="36929955" w14:textId="77777777" w:rsidR="003F4683" w:rsidRDefault="003F4683" w:rsidP="003F4683">
      <w:pPr>
        <w:jc w:val="both"/>
      </w:pPr>
      <w:ins w:id="17" w:author="Ayaz Ahmed (Nokia)" w:date="2019-11-08T11:43:00Z">
        <w:r w:rsidRPr="00FC29C9">
          <w:t>One possible implementation</w:t>
        </w:r>
        <w:r w:rsidRPr="00E407EF">
          <w:t xml:space="preserve"> </w:t>
        </w:r>
        <w:r>
          <w:t>for</w:t>
        </w:r>
        <w:r w:rsidRPr="00E407EF">
          <w:t xml:space="preserve"> </w:t>
        </w:r>
        <w:r>
          <w:t>E</w:t>
        </w:r>
        <w:r w:rsidRPr="00E407EF">
          <w:t>arth fixed cells</w:t>
        </w:r>
        <w:r w:rsidRPr="00FC29C9">
          <w:t xml:space="preserve"> is that the UEs of each cell are handled by the satellite that provides signals with the best link budget or the satellites with higher elevation angle (note the two are not necessary the same due to the direction of the satellite beam pointing). </w:t>
        </w:r>
        <w:r w:rsidRPr="00E407EF">
          <w:t xml:space="preserve">In </w:t>
        </w:r>
        <w:r w:rsidRPr="00FC29C9">
          <w:t>general,</w:t>
        </w:r>
        <w:r w:rsidRPr="00E407EF">
          <w:t xml:space="preserve"> t</w:t>
        </w:r>
        <w:r w:rsidRPr="00FC29C9">
          <w:t>he satellite selection criteria is an implementation choice.</w:t>
        </w:r>
      </w:ins>
    </w:p>
    <w:p w14:paraId="5E91D549" w14:textId="002DE434" w:rsidR="007B634C" w:rsidRPr="00695E49" w:rsidRDefault="007B634C" w:rsidP="007B634C">
      <w:pPr>
        <w:jc w:val="both"/>
        <w:rPr>
          <w:ins w:id="18" w:author="THALES" w:date="2019-11-21T22:05:00Z"/>
        </w:rPr>
      </w:pPr>
      <w:ins w:id="19" w:author="THALES" w:date="2019-11-21T22:05:00Z">
        <w:r>
          <w:t>For Earth fixed cells</w:t>
        </w:r>
        <w:r w:rsidRPr="00655500">
          <w:t xml:space="preserve"> </w:t>
        </w:r>
        <w:r>
          <w:t xml:space="preserve">when </w:t>
        </w:r>
        <w:r w:rsidRPr="00695E49">
          <w:t>one satellite cannot reach current footprint any more, another satellite can take over to do the relay</w:t>
        </w:r>
        <w:r>
          <w:t xml:space="preserve">. The satellite change will imply change </w:t>
        </w:r>
      </w:ins>
      <w:ins w:id="20" w:author="THALES" w:date="2019-11-21T22:46:00Z">
        <w:r w:rsidR="00E03176">
          <w:t xml:space="preserve">of beams and </w:t>
        </w:r>
      </w:ins>
      <w:bookmarkStart w:id="21" w:name="_GoBack"/>
      <w:bookmarkEnd w:id="21"/>
      <w:ins w:id="22" w:author="THALES" w:date="2019-11-21T22:05:00Z">
        <w:r>
          <w:t xml:space="preserve">PCI </w:t>
        </w:r>
        <w:r w:rsidR="001B7CF5">
          <w:t>cell</w:t>
        </w:r>
        <w:r>
          <w:t>.</w:t>
        </w:r>
      </w:ins>
    </w:p>
    <w:p w14:paraId="613E8504" w14:textId="1BB04C2F" w:rsidR="007B634C" w:rsidDel="007B634C" w:rsidRDefault="007B634C" w:rsidP="003F4683">
      <w:pPr>
        <w:jc w:val="both"/>
        <w:rPr>
          <w:ins w:id="23" w:author="Ayaz Ahmed (Nokia)" w:date="2019-11-08T11:43:00Z"/>
          <w:del w:id="24" w:author="THALES" w:date="2019-11-21T22:05:00Z"/>
        </w:rPr>
      </w:pPr>
    </w:p>
    <w:p w14:paraId="73A45C15" w14:textId="63ADCA46" w:rsidR="00444B19" w:rsidRDefault="003F4683" w:rsidP="003F4683">
      <w:pPr>
        <w:jc w:val="both"/>
        <w:rPr>
          <w:ins w:id="25" w:author="THALES" w:date="2019-11-21T22:11:00Z"/>
        </w:rPr>
      </w:pPr>
      <w:ins w:id="26" w:author="Ayaz Ahmed (Nokia)" w:date="2019-11-08T11:43:00Z">
        <w:r>
          <w:t xml:space="preserve">For Earth moving cells we assume that the cells follow the satellite coverage, and move with the speed of the satellite, i.e. 7.5 km/s. </w:t>
        </w:r>
      </w:ins>
      <w:ins w:id="27" w:author="THALES" w:date="2019-11-21T22:11:00Z">
        <w:r w:rsidR="00444B19">
          <w:t xml:space="preserve">The satellite beam and </w:t>
        </w:r>
      </w:ins>
      <w:ins w:id="28" w:author="THALES" w:date="2019-11-21T22:30:00Z">
        <w:r w:rsidR="001B7CF5">
          <w:t xml:space="preserve">PCI </w:t>
        </w:r>
      </w:ins>
      <w:ins w:id="29" w:author="THALES" w:date="2019-11-21T22:11:00Z">
        <w:r w:rsidR="00444B19">
          <w:t xml:space="preserve">cells are moving with each satellite.  </w:t>
        </w:r>
      </w:ins>
    </w:p>
    <w:p w14:paraId="31113157" w14:textId="036D810D" w:rsidR="003F4683" w:rsidRDefault="003F4683" w:rsidP="003F4683">
      <w:pPr>
        <w:jc w:val="both"/>
        <w:rPr>
          <w:ins w:id="30" w:author="Ayaz Ahmed (Nokia)" w:date="2019-11-08T11:43:00Z"/>
        </w:rPr>
      </w:pPr>
      <w:ins w:id="31" w:author="Ayaz Ahmed (Nokia)" w:date="2019-11-08T11:43:00Z">
        <w:r>
          <w:t>An illustration of earth fixed and Earth moving cells can be seen in Figure x.1 and Figure x.2 respectively. Figure x.1 shows also the minimum and maximum elevation angles relative to a cell inside the satellite coverage. The elevation angle is minimum for cells that are far from the satellite and the satellite is low at the horizon. The maximum elevation angle is when the satellites is right above the cells.</w:t>
        </w:r>
      </w:ins>
      <w:ins w:id="32" w:author="THALES" w:date="2019-11-21T22:10:00Z">
        <w:r w:rsidR="007B634C">
          <w:t xml:space="preserve"> </w:t>
        </w:r>
      </w:ins>
      <w:ins w:id="33" w:author="Ayaz Ahmed (Nokia)" w:date="2019-11-08T11:43:00Z">
        <w:del w:id="34" w:author="THALES" w:date="2019-11-21T22:11:00Z">
          <w:r w:rsidDel="00444B19">
            <w:delText xml:space="preserve"> </w:delText>
          </w:r>
        </w:del>
      </w:ins>
    </w:p>
    <w:p w14:paraId="0DA2D788" w14:textId="77777777" w:rsidR="003F4683" w:rsidRPr="003F4683" w:rsidRDefault="003F4683" w:rsidP="003F4683">
      <w:pPr>
        <w:rPr>
          <w:ins w:id="35" w:author="Ayaz Ahmed (Nokia)" w:date="2019-11-07T19:23:00Z"/>
        </w:rPr>
      </w:pPr>
    </w:p>
    <w:p w14:paraId="2AB0287D" w14:textId="77777777" w:rsidR="00677B9C" w:rsidRDefault="00677B9C" w:rsidP="00677B9C">
      <w:pPr>
        <w:jc w:val="center"/>
        <w:rPr>
          <w:ins w:id="36" w:author="Wigard, Jeroen (Nokia - DK/Aalborg)" w:date="2019-11-07T20:57:00Z"/>
        </w:rPr>
      </w:pPr>
      <w:ins w:id="37" w:author="Wigard, Jeroen (Nokia - DK/Aalborg)" w:date="2019-11-07T20:57:00Z">
        <w:r>
          <w:rPr>
            <w:noProof/>
            <w:lang w:val="fr-FR" w:eastAsia="fr-FR"/>
          </w:rPr>
          <w:drawing>
            <wp:inline distT="0" distB="0" distL="0" distR="0" wp14:anchorId="47AEEC9D" wp14:editId="1CB82D70">
              <wp:extent cx="5398770" cy="2289810"/>
              <wp:effectExtent l="0" t="0" r="0" b="0"/>
              <wp:docPr id="10"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770" cy="2289810"/>
                      </a:xfrm>
                      <a:prstGeom prst="rect">
                        <a:avLst/>
                      </a:prstGeom>
                      <a:noFill/>
                      <a:ln>
                        <a:noFill/>
                      </a:ln>
                    </pic:spPr>
                  </pic:pic>
                </a:graphicData>
              </a:graphic>
            </wp:inline>
          </w:drawing>
        </w:r>
      </w:ins>
    </w:p>
    <w:p w14:paraId="430E129C" w14:textId="013F2AF9" w:rsidR="00677B9C" w:rsidRPr="005B4BD6" w:rsidRDefault="00677B9C" w:rsidP="00677B9C">
      <w:pPr>
        <w:jc w:val="center"/>
        <w:rPr>
          <w:ins w:id="38" w:author="Wigard, Jeroen (Nokia - DK/Aalborg)" w:date="2019-11-07T20:57:00Z"/>
          <w:b/>
        </w:rPr>
      </w:pPr>
      <w:ins w:id="39" w:author="Wigard, Jeroen (Nokia - DK/Aalborg)" w:date="2019-11-07T20:57:00Z">
        <w:r>
          <w:rPr>
            <w:b/>
          </w:rPr>
          <w:t>Figure x.1: Earth fixed cells</w:t>
        </w:r>
      </w:ins>
    </w:p>
    <w:p w14:paraId="0DECC44A" w14:textId="77777777" w:rsidR="00677B9C" w:rsidRDefault="00677B9C" w:rsidP="00677B9C">
      <w:pPr>
        <w:jc w:val="both"/>
        <w:rPr>
          <w:ins w:id="40" w:author="Wigard, Jeroen (Nokia - DK/Aalborg)" w:date="2019-11-07T20:57:00Z"/>
        </w:rPr>
      </w:pPr>
    </w:p>
    <w:p w14:paraId="4F3307A6" w14:textId="3EC80E54" w:rsidR="00677B9C" w:rsidRDefault="00677B9C" w:rsidP="00677B9C">
      <w:pPr>
        <w:jc w:val="center"/>
        <w:rPr>
          <w:ins w:id="41" w:author="Ayaz Ahmed (Nokia)" w:date="2019-11-08T11:43:00Z"/>
        </w:rPr>
      </w:pPr>
      <w:ins w:id="42" w:author="Wigard, Jeroen (Nokia - DK/Aalborg)" w:date="2019-11-07T20:57:00Z">
        <w:r>
          <w:rPr>
            <w:noProof/>
            <w:lang w:val="fr-FR" w:eastAsia="fr-FR"/>
          </w:rPr>
          <w:lastRenderedPageBreak/>
          <w:drawing>
            <wp:inline distT="0" distB="0" distL="0" distR="0" wp14:anchorId="60B3D277" wp14:editId="6D9E0295">
              <wp:extent cx="5398770" cy="2584450"/>
              <wp:effectExtent l="0" t="0" r="0" b="6350"/>
              <wp:docPr id="11"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98770" cy="2584450"/>
                      </a:xfrm>
                      <a:prstGeom prst="rect">
                        <a:avLst/>
                      </a:prstGeom>
                      <a:noFill/>
                      <a:ln>
                        <a:noFill/>
                      </a:ln>
                    </pic:spPr>
                  </pic:pic>
                </a:graphicData>
              </a:graphic>
            </wp:inline>
          </w:drawing>
        </w:r>
      </w:ins>
    </w:p>
    <w:p w14:paraId="285E6E5F" w14:textId="77777777" w:rsidR="003F4683" w:rsidRPr="005B4BD6" w:rsidRDefault="003F4683" w:rsidP="003F4683">
      <w:pPr>
        <w:jc w:val="center"/>
        <w:rPr>
          <w:ins w:id="43" w:author="Ayaz Ahmed (Nokia)" w:date="2019-11-08T11:43:00Z"/>
          <w:b/>
        </w:rPr>
      </w:pPr>
      <w:ins w:id="44" w:author="Ayaz Ahmed (Nokia)" w:date="2019-11-08T11:43:00Z">
        <w:r>
          <w:rPr>
            <w:b/>
          </w:rPr>
          <w:t>Figure x.2: Earth moving cells</w:t>
        </w:r>
      </w:ins>
    </w:p>
    <w:p w14:paraId="49BCFF2A" w14:textId="77777777" w:rsidR="003F4683" w:rsidRDefault="003F4683" w:rsidP="003F4683">
      <w:pPr>
        <w:jc w:val="both"/>
        <w:rPr>
          <w:ins w:id="45" w:author="Ayaz Ahmed (Nokia)" w:date="2019-11-08T11:43:00Z"/>
        </w:rPr>
      </w:pPr>
      <w:ins w:id="46" w:author="Ayaz Ahmed (Nokia)" w:date="2019-11-08T11:43:00Z">
        <w:r>
          <w:t>The elevation angle for UEs located in a cell is computed vs the satellite the cell is associated with, whether this cell is Earth moving or Earth fixed. In case the satellite beams are pointing straight down to earth for both Earth fixed and Earth moving cells, and always connecting to the best satellite from a path gain point of view the minimum elevation angle is similar.</w:t>
        </w:r>
      </w:ins>
    </w:p>
    <w:p w14:paraId="7295C120" w14:textId="77777777" w:rsidR="003F4683" w:rsidRDefault="003F4683" w:rsidP="003F4683">
      <w:pPr>
        <w:jc w:val="both"/>
        <w:rPr>
          <w:ins w:id="47" w:author="Ayaz Ahmed (Nokia)" w:date="2019-11-08T11:43:00Z"/>
        </w:rPr>
      </w:pPr>
      <w:ins w:id="48" w:author="Ayaz Ahmed (Nokia)" w:date="2019-11-08T11:43:00Z">
        <w:r>
          <w:t xml:space="preserve">Meanwhile minimum elevation angles will vary due to the size of the satellite footprint and beams may not be steered straight to Earth. </w:t>
        </w:r>
        <w:r w:rsidRPr="005535F6">
          <w:t xml:space="preserve">Table </w:t>
        </w:r>
        <w:r>
          <w:t>x.</w:t>
        </w:r>
        <w:r w:rsidRPr="005535F6">
          <w:t>1 shows the normalised maximum and minimum free space path gain (no shadowing, no obstructions, no atmospheric effects, always LOS)</w:t>
        </w:r>
        <w:r w:rsidRPr="00966E2D">
          <w:t xml:space="preserve"> for the case of </w:t>
        </w:r>
        <w:r w:rsidRPr="005535F6">
          <w:t xml:space="preserve">the LEO satellite </w:t>
        </w:r>
        <w:r w:rsidRPr="00966E2D">
          <w:t xml:space="preserve">being </w:t>
        </w:r>
        <w:r w:rsidRPr="005535F6">
          <w:t xml:space="preserve">at 600 km altitude. The path gain is normalised to the path gain at the maximum elevation angle, where the path gain is largest. This path gain is the same for all the different cases, as also in the </w:t>
        </w:r>
        <w:r>
          <w:t>E</w:t>
        </w:r>
        <w:r w:rsidRPr="005535F6">
          <w:t xml:space="preserve">arth fixed </w:t>
        </w:r>
        <w:r w:rsidRPr="00966E2D">
          <w:t>cells</w:t>
        </w:r>
        <w:r w:rsidRPr="005535F6">
          <w:t xml:space="preserve"> and </w:t>
        </w:r>
        <w:r>
          <w:t xml:space="preserve">Earth </w:t>
        </w:r>
        <w:r w:rsidRPr="005535F6">
          <w:t>moving</w:t>
        </w:r>
        <w:r w:rsidRPr="00966E2D">
          <w:t xml:space="preserve"> cells, as it just depends on the elevation angle.</w:t>
        </w:r>
      </w:ins>
    </w:p>
    <w:p w14:paraId="1BDA7F9D" w14:textId="761EE4C7" w:rsidR="003F4683" w:rsidDel="003F4683" w:rsidRDefault="003F4683" w:rsidP="00677B9C">
      <w:pPr>
        <w:jc w:val="center"/>
        <w:rPr>
          <w:ins w:id="49" w:author="Wigard, Jeroen (Nokia - DK/Aalborg)" w:date="2019-11-07T20:57:00Z"/>
          <w:del w:id="50" w:author="Ayaz Ahmed (Nokia)" w:date="2019-11-08T11:43:00Z"/>
        </w:rPr>
      </w:pPr>
    </w:p>
    <w:p w14:paraId="6A7D1C89" w14:textId="77777777" w:rsidR="0032429D" w:rsidRDefault="0032429D" w:rsidP="0032429D">
      <w:pPr>
        <w:pStyle w:val="Lgende"/>
        <w:rPr>
          <w:ins w:id="51" w:author="Ayaz Ahmed (Nokia)" w:date="2019-11-07T19:23:00Z"/>
        </w:rPr>
      </w:pPr>
      <w:ins w:id="52" w:author="Ayaz Ahmed (Nokia)" w:date="2019-11-07T19:23:00Z">
        <w:r w:rsidRPr="005535F6">
          <w:t>Table</w:t>
        </w:r>
        <w:r>
          <w:t xml:space="preserve"> x.</w:t>
        </w:r>
        <w:r w:rsidRPr="00966E2D">
          <w:fldChar w:fldCharType="begin"/>
        </w:r>
        <w:r w:rsidRPr="005535F6">
          <w:instrText xml:space="preserve"> SEQ Table \* ARABIC </w:instrText>
        </w:r>
        <w:r w:rsidRPr="00966E2D">
          <w:fldChar w:fldCharType="separate"/>
        </w:r>
        <w:r>
          <w:rPr>
            <w:noProof/>
          </w:rPr>
          <w:t>1</w:t>
        </w:r>
        <w:r w:rsidRPr="00966E2D">
          <w:fldChar w:fldCharType="end"/>
        </w:r>
        <w:r w:rsidRPr="005535F6">
          <w:t xml:space="preserve"> Normalised maximum, minimum path gain for earth moving and earth fixed cells with different </w:t>
        </w:r>
        <w:r w:rsidRPr="00966E2D">
          <w:t>elevation</w:t>
        </w:r>
        <w:r w:rsidRPr="005535F6">
          <w:t xml:space="preserve"> angle over horizon for a LEO satellite at 600 km altitude</w:t>
        </w:r>
        <w:r w:rsidRPr="00966E2D">
          <w:t>.</w:t>
        </w:r>
      </w:ins>
    </w:p>
    <w:tbl>
      <w:tblPr>
        <w:tblStyle w:val="Grilledutableau"/>
        <w:tblW w:w="0" w:type="auto"/>
        <w:jc w:val="center"/>
        <w:tblLook w:val="04A0" w:firstRow="1" w:lastRow="0" w:firstColumn="1" w:lastColumn="0" w:noHBand="0" w:noVBand="1"/>
      </w:tblPr>
      <w:tblGrid>
        <w:gridCol w:w="2407"/>
        <w:gridCol w:w="2408"/>
        <w:gridCol w:w="2408"/>
      </w:tblGrid>
      <w:tr w:rsidR="0032429D" w14:paraId="252FD87B" w14:textId="77777777" w:rsidTr="00596374">
        <w:trPr>
          <w:jc w:val="center"/>
          <w:ins w:id="53" w:author="Ayaz Ahmed (Nokia)" w:date="2019-11-07T19:23:00Z"/>
        </w:trPr>
        <w:tc>
          <w:tcPr>
            <w:tcW w:w="2407" w:type="dxa"/>
            <w:vAlign w:val="center"/>
          </w:tcPr>
          <w:p w14:paraId="5CBCB458" w14:textId="77777777" w:rsidR="0032429D" w:rsidRDefault="0032429D" w:rsidP="00596374">
            <w:pPr>
              <w:jc w:val="center"/>
              <w:rPr>
                <w:ins w:id="54" w:author="Ayaz Ahmed (Nokia)" w:date="2019-11-07T19:23:00Z"/>
              </w:rPr>
            </w:pPr>
            <w:ins w:id="55" w:author="Ayaz Ahmed (Nokia)" w:date="2019-11-07T19:23:00Z">
              <w:r>
                <w:t>Elevation angle</w:t>
              </w:r>
            </w:ins>
          </w:p>
        </w:tc>
        <w:tc>
          <w:tcPr>
            <w:tcW w:w="2408" w:type="dxa"/>
            <w:vAlign w:val="center"/>
          </w:tcPr>
          <w:p w14:paraId="4E5F887B" w14:textId="77777777" w:rsidR="0032429D" w:rsidRDefault="0032429D" w:rsidP="00596374">
            <w:pPr>
              <w:jc w:val="center"/>
              <w:rPr>
                <w:ins w:id="56" w:author="Ayaz Ahmed (Nokia)" w:date="2019-11-07T19:23:00Z"/>
              </w:rPr>
            </w:pPr>
            <w:ins w:id="57" w:author="Ayaz Ahmed (Nokia)" w:date="2019-11-07T19:23:00Z">
              <w:r>
                <w:t>Normalised max path gain</w:t>
              </w:r>
            </w:ins>
          </w:p>
        </w:tc>
        <w:tc>
          <w:tcPr>
            <w:tcW w:w="2408" w:type="dxa"/>
            <w:vAlign w:val="center"/>
          </w:tcPr>
          <w:p w14:paraId="4203C1D5" w14:textId="77777777" w:rsidR="0032429D" w:rsidRDefault="0032429D" w:rsidP="00596374">
            <w:pPr>
              <w:jc w:val="center"/>
              <w:rPr>
                <w:ins w:id="58" w:author="Ayaz Ahmed (Nokia)" w:date="2019-11-07T19:23:00Z"/>
              </w:rPr>
            </w:pPr>
            <w:ins w:id="59" w:author="Ayaz Ahmed (Nokia)" w:date="2019-11-07T19:23:00Z">
              <w:r>
                <w:t>Normalised min path gain</w:t>
              </w:r>
            </w:ins>
          </w:p>
        </w:tc>
      </w:tr>
      <w:tr w:rsidR="0032429D" w14:paraId="05C32873" w14:textId="77777777" w:rsidTr="00596374">
        <w:trPr>
          <w:jc w:val="center"/>
          <w:ins w:id="60" w:author="Ayaz Ahmed (Nokia)" w:date="2019-11-07T19:23:00Z"/>
        </w:trPr>
        <w:tc>
          <w:tcPr>
            <w:tcW w:w="2407" w:type="dxa"/>
            <w:vAlign w:val="center"/>
          </w:tcPr>
          <w:p w14:paraId="3790A0D4" w14:textId="77777777" w:rsidR="0032429D" w:rsidRDefault="0032429D" w:rsidP="00596374">
            <w:pPr>
              <w:jc w:val="center"/>
              <w:rPr>
                <w:ins w:id="61" w:author="Ayaz Ahmed (Nokia)" w:date="2019-11-07T19:23:00Z"/>
              </w:rPr>
            </w:pPr>
            <w:ins w:id="62" w:author="Ayaz Ahmed (Nokia)" w:date="2019-11-07T19:23:00Z">
              <w:r>
                <w:t>30°</w:t>
              </w:r>
            </w:ins>
          </w:p>
        </w:tc>
        <w:tc>
          <w:tcPr>
            <w:tcW w:w="2408" w:type="dxa"/>
            <w:vMerge w:val="restart"/>
            <w:vAlign w:val="center"/>
          </w:tcPr>
          <w:p w14:paraId="4276BD0E" w14:textId="77777777" w:rsidR="0032429D" w:rsidRDefault="0032429D" w:rsidP="00596374">
            <w:pPr>
              <w:pStyle w:val="Paragraphedeliste"/>
              <w:numPr>
                <w:ilvl w:val="0"/>
                <w:numId w:val="34"/>
              </w:numPr>
              <w:jc w:val="center"/>
              <w:rPr>
                <w:ins w:id="63" w:author="Ayaz Ahmed (Nokia)" w:date="2019-11-07T19:23:00Z"/>
                <w:b/>
                <w:bCs/>
              </w:rPr>
            </w:pPr>
            <w:ins w:id="64" w:author="Ayaz Ahmed (Nokia)" w:date="2019-11-07T19:23:00Z">
              <w:r>
                <w:t>dB</w:t>
              </w:r>
            </w:ins>
          </w:p>
        </w:tc>
        <w:tc>
          <w:tcPr>
            <w:tcW w:w="2408" w:type="dxa"/>
            <w:shd w:val="clear" w:color="auto" w:fill="auto"/>
            <w:vAlign w:val="center"/>
          </w:tcPr>
          <w:p w14:paraId="603FAC55" w14:textId="77777777" w:rsidR="0032429D" w:rsidRPr="005F7FFB" w:rsidRDefault="0032429D" w:rsidP="00596374">
            <w:pPr>
              <w:jc w:val="center"/>
              <w:rPr>
                <w:ins w:id="65" w:author="Ayaz Ahmed (Nokia)" w:date="2019-11-07T19:23:00Z"/>
              </w:rPr>
            </w:pPr>
            <w:ins w:id="66" w:author="Ayaz Ahmed (Nokia)" w:date="2019-11-07T19:23:00Z">
              <w:r w:rsidRPr="00AD03C0">
                <w:t>-</w:t>
              </w:r>
              <w:r>
                <w:t>2.5</w:t>
              </w:r>
              <w:r w:rsidRPr="005F7FFB">
                <w:t xml:space="preserve"> dB</w:t>
              </w:r>
            </w:ins>
          </w:p>
        </w:tc>
      </w:tr>
      <w:tr w:rsidR="0032429D" w14:paraId="465297ED" w14:textId="77777777" w:rsidTr="00596374">
        <w:trPr>
          <w:jc w:val="center"/>
          <w:ins w:id="67" w:author="Ayaz Ahmed (Nokia)" w:date="2019-11-07T19:23:00Z"/>
        </w:trPr>
        <w:tc>
          <w:tcPr>
            <w:tcW w:w="2407" w:type="dxa"/>
            <w:vAlign w:val="center"/>
          </w:tcPr>
          <w:p w14:paraId="2AF38903" w14:textId="77777777" w:rsidR="0032429D" w:rsidRDefault="0032429D" w:rsidP="00596374">
            <w:pPr>
              <w:jc w:val="center"/>
              <w:rPr>
                <w:ins w:id="68" w:author="Ayaz Ahmed (Nokia)" w:date="2019-11-07T19:23:00Z"/>
              </w:rPr>
            </w:pPr>
            <w:ins w:id="69" w:author="Ayaz Ahmed (Nokia)" w:date="2019-11-07T19:23:00Z">
              <w:r>
                <w:t>50°</w:t>
              </w:r>
            </w:ins>
          </w:p>
        </w:tc>
        <w:tc>
          <w:tcPr>
            <w:tcW w:w="2408" w:type="dxa"/>
            <w:vMerge/>
            <w:vAlign w:val="center"/>
          </w:tcPr>
          <w:p w14:paraId="5BDC0BA2" w14:textId="77777777" w:rsidR="0032429D" w:rsidRDefault="0032429D" w:rsidP="00596374">
            <w:pPr>
              <w:pStyle w:val="Paragraphedeliste"/>
              <w:numPr>
                <w:ilvl w:val="0"/>
                <w:numId w:val="34"/>
              </w:numPr>
              <w:jc w:val="center"/>
              <w:rPr>
                <w:ins w:id="70" w:author="Ayaz Ahmed (Nokia)" w:date="2019-11-07T19:23:00Z"/>
              </w:rPr>
            </w:pPr>
          </w:p>
        </w:tc>
        <w:tc>
          <w:tcPr>
            <w:tcW w:w="2408" w:type="dxa"/>
            <w:shd w:val="clear" w:color="auto" w:fill="auto"/>
            <w:vAlign w:val="center"/>
          </w:tcPr>
          <w:p w14:paraId="23B73400" w14:textId="77777777" w:rsidR="0032429D" w:rsidRPr="005F7FFB" w:rsidRDefault="0032429D" w:rsidP="00596374">
            <w:pPr>
              <w:jc w:val="center"/>
              <w:rPr>
                <w:ins w:id="71" w:author="Ayaz Ahmed (Nokia)" w:date="2019-11-07T19:23:00Z"/>
              </w:rPr>
            </w:pPr>
            <w:ins w:id="72" w:author="Ayaz Ahmed (Nokia)" w:date="2019-11-07T19:23:00Z">
              <w:r w:rsidRPr="005F7FFB">
                <w:t>-</w:t>
              </w:r>
              <w:r>
                <w:t>1.0</w:t>
              </w:r>
              <w:r w:rsidRPr="005F7FFB">
                <w:t xml:space="preserve"> dB</w:t>
              </w:r>
              <w:r w:rsidRPr="00AD03C0">
                <w:t xml:space="preserve"> </w:t>
              </w:r>
            </w:ins>
          </w:p>
        </w:tc>
      </w:tr>
      <w:tr w:rsidR="0032429D" w14:paraId="08B91B85" w14:textId="77777777" w:rsidTr="00596374">
        <w:trPr>
          <w:jc w:val="center"/>
          <w:ins w:id="73" w:author="Ayaz Ahmed (Nokia)" w:date="2019-11-07T19:23:00Z"/>
        </w:trPr>
        <w:tc>
          <w:tcPr>
            <w:tcW w:w="2407" w:type="dxa"/>
            <w:vAlign w:val="center"/>
          </w:tcPr>
          <w:p w14:paraId="699B3437" w14:textId="77777777" w:rsidR="0032429D" w:rsidRDefault="0032429D" w:rsidP="00596374">
            <w:pPr>
              <w:jc w:val="center"/>
              <w:rPr>
                <w:ins w:id="74" w:author="Ayaz Ahmed (Nokia)" w:date="2019-11-07T19:23:00Z"/>
              </w:rPr>
            </w:pPr>
            <w:ins w:id="75" w:author="Ayaz Ahmed (Nokia)" w:date="2019-11-07T19:23:00Z">
              <w:r>
                <w:t>70°</w:t>
              </w:r>
            </w:ins>
          </w:p>
        </w:tc>
        <w:tc>
          <w:tcPr>
            <w:tcW w:w="2408" w:type="dxa"/>
            <w:vMerge/>
            <w:vAlign w:val="center"/>
          </w:tcPr>
          <w:p w14:paraId="022F0903" w14:textId="77777777" w:rsidR="0032429D" w:rsidRDefault="0032429D" w:rsidP="00596374">
            <w:pPr>
              <w:pStyle w:val="Paragraphedeliste"/>
              <w:numPr>
                <w:ilvl w:val="0"/>
                <w:numId w:val="34"/>
              </w:numPr>
              <w:jc w:val="center"/>
              <w:rPr>
                <w:ins w:id="76" w:author="Ayaz Ahmed (Nokia)" w:date="2019-11-07T19:23:00Z"/>
              </w:rPr>
            </w:pPr>
          </w:p>
        </w:tc>
        <w:tc>
          <w:tcPr>
            <w:tcW w:w="2408" w:type="dxa"/>
            <w:shd w:val="clear" w:color="auto" w:fill="auto"/>
            <w:vAlign w:val="center"/>
          </w:tcPr>
          <w:p w14:paraId="61796233" w14:textId="77777777" w:rsidR="0032429D" w:rsidRPr="005F7FFB" w:rsidRDefault="0032429D" w:rsidP="00596374">
            <w:pPr>
              <w:jc w:val="center"/>
              <w:rPr>
                <w:ins w:id="77" w:author="Ayaz Ahmed (Nokia)" w:date="2019-11-07T19:23:00Z"/>
              </w:rPr>
            </w:pPr>
            <w:ins w:id="78" w:author="Ayaz Ahmed (Nokia)" w:date="2019-11-07T19:23:00Z">
              <w:r w:rsidRPr="005F7FFB">
                <w:t>-</w:t>
              </w:r>
              <w:r>
                <w:t>0</w:t>
              </w:r>
              <w:r w:rsidRPr="00AD03C0">
                <w:t>.</w:t>
              </w:r>
              <w:r>
                <w:t>2</w:t>
              </w:r>
              <w:r w:rsidRPr="005F7FFB">
                <w:t xml:space="preserve"> dB</w:t>
              </w:r>
              <w:r w:rsidRPr="00AD03C0">
                <w:t xml:space="preserve"> </w:t>
              </w:r>
            </w:ins>
          </w:p>
        </w:tc>
      </w:tr>
    </w:tbl>
    <w:p w14:paraId="40617164" w14:textId="77777777" w:rsidR="0032429D" w:rsidRDefault="0032429D" w:rsidP="0032429D">
      <w:pPr>
        <w:jc w:val="both"/>
        <w:rPr>
          <w:ins w:id="79" w:author="Ayaz Ahmed (Nokia)" w:date="2019-11-07T19:23:00Z"/>
        </w:rPr>
      </w:pPr>
    </w:p>
    <w:p w14:paraId="43B3F005" w14:textId="77777777" w:rsidR="0032429D" w:rsidRDefault="0032429D" w:rsidP="0032429D">
      <w:pPr>
        <w:jc w:val="both"/>
        <w:rPr>
          <w:ins w:id="80" w:author="Ayaz Ahmed (Nokia)" w:date="2019-11-07T19:23:00Z"/>
          <w:lang w:val="en-US"/>
        </w:rPr>
      </w:pPr>
      <w:ins w:id="81" w:author="Ayaz Ahmed (Nokia)" w:date="2019-11-07T19:23:00Z">
        <w:r>
          <w:rPr>
            <w:lang w:val="en-US"/>
          </w:rPr>
          <w:t>In Table x.3 the effects on the NR specification of moving vs fixed cells are summarized. It can be concluded that only the tracking area in case of moving cells requires spec changes. For this, different solutions are already included in this TR. For fixed cells no additional changes are required to the specifications and the mobility enhancements proposed for moving cells are also applicable for fixed cells.</w:t>
        </w:r>
      </w:ins>
    </w:p>
    <w:p w14:paraId="690BBA71" w14:textId="77777777" w:rsidR="0032429D" w:rsidRDefault="0032429D" w:rsidP="0032429D">
      <w:pPr>
        <w:pStyle w:val="Lgende"/>
        <w:jc w:val="center"/>
        <w:rPr>
          <w:ins w:id="82" w:author="Ayaz Ahmed (Nokia)" w:date="2019-11-07T19:23:00Z"/>
          <w:lang w:val="en-US"/>
        </w:rPr>
      </w:pPr>
      <w:ins w:id="83" w:author="Ayaz Ahmed (Nokia)" w:date="2019-11-07T19:23:00Z">
        <w:r>
          <w:t>Table x.3 Impacting factors of moving and fixed cell on NR</w:t>
        </w:r>
      </w:ins>
    </w:p>
    <w:tbl>
      <w:tblPr>
        <w:tblStyle w:val="Grilledutableau"/>
        <w:tblW w:w="0" w:type="auto"/>
        <w:tblLook w:val="04A0" w:firstRow="1" w:lastRow="0" w:firstColumn="1" w:lastColumn="0" w:noHBand="0" w:noVBand="1"/>
      </w:tblPr>
      <w:tblGrid>
        <w:gridCol w:w="2407"/>
        <w:gridCol w:w="1841"/>
        <w:gridCol w:w="1843"/>
        <w:gridCol w:w="3540"/>
      </w:tblGrid>
      <w:tr w:rsidR="0032429D" w14:paraId="17E86FD4" w14:textId="77777777" w:rsidTr="00596374">
        <w:trPr>
          <w:ins w:id="84" w:author="Ayaz Ahmed (Nokia)" w:date="2019-11-07T19:23:00Z"/>
        </w:trPr>
        <w:tc>
          <w:tcPr>
            <w:tcW w:w="2407" w:type="dxa"/>
          </w:tcPr>
          <w:p w14:paraId="01FC7DF6" w14:textId="77777777" w:rsidR="0032429D" w:rsidRDefault="0032429D" w:rsidP="00596374">
            <w:pPr>
              <w:jc w:val="both"/>
              <w:rPr>
                <w:ins w:id="85" w:author="Ayaz Ahmed (Nokia)" w:date="2019-11-07T19:23:00Z"/>
                <w:lang w:val="en-US"/>
              </w:rPr>
            </w:pPr>
          </w:p>
        </w:tc>
        <w:tc>
          <w:tcPr>
            <w:tcW w:w="1841" w:type="dxa"/>
          </w:tcPr>
          <w:p w14:paraId="4E78F1FA" w14:textId="77777777" w:rsidR="0032429D" w:rsidRPr="00966E2D" w:rsidRDefault="0032429D" w:rsidP="00596374">
            <w:pPr>
              <w:jc w:val="center"/>
              <w:rPr>
                <w:ins w:id="86" w:author="Ayaz Ahmed (Nokia)" w:date="2019-11-07T19:23:00Z"/>
                <w:b/>
                <w:lang w:val="en-US"/>
              </w:rPr>
            </w:pPr>
            <w:ins w:id="87" w:author="Ayaz Ahmed (Nokia)" w:date="2019-11-07T19:23:00Z">
              <w:r w:rsidRPr="0050715F">
                <w:rPr>
                  <w:b/>
                  <w:lang w:val="en-US"/>
                </w:rPr>
                <w:t>Moving cells</w:t>
              </w:r>
            </w:ins>
          </w:p>
        </w:tc>
        <w:tc>
          <w:tcPr>
            <w:tcW w:w="1843" w:type="dxa"/>
          </w:tcPr>
          <w:p w14:paraId="10E7D2BA" w14:textId="77777777" w:rsidR="0032429D" w:rsidRPr="00966E2D" w:rsidRDefault="0032429D" w:rsidP="00596374">
            <w:pPr>
              <w:jc w:val="center"/>
              <w:rPr>
                <w:ins w:id="88" w:author="Ayaz Ahmed (Nokia)" w:date="2019-11-07T19:23:00Z"/>
                <w:b/>
                <w:lang w:val="en-US"/>
              </w:rPr>
            </w:pPr>
            <w:ins w:id="89" w:author="Ayaz Ahmed (Nokia)" w:date="2019-11-07T19:23:00Z">
              <w:r w:rsidRPr="00966E2D">
                <w:rPr>
                  <w:b/>
                  <w:lang w:val="en-US"/>
                </w:rPr>
                <w:t>Fixed cells</w:t>
              </w:r>
            </w:ins>
          </w:p>
        </w:tc>
        <w:tc>
          <w:tcPr>
            <w:tcW w:w="3540" w:type="dxa"/>
          </w:tcPr>
          <w:p w14:paraId="288BD7F4" w14:textId="77777777" w:rsidR="0032429D" w:rsidRPr="00966E2D" w:rsidRDefault="0032429D" w:rsidP="00596374">
            <w:pPr>
              <w:jc w:val="both"/>
              <w:rPr>
                <w:ins w:id="90" w:author="Ayaz Ahmed (Nokia)" w:date="2019-11-07T19:23:00Z"/>
                <w:b/>
                <w:lang w:val="en-US"/>
              </w:rPr>
            </w:pPr>
            <w:ins w:id="91" w:author="Ayaz Ahmed (Nokia)" w:date="2019-11-07T19:23:00Z">
              <w:r w:rsidRPr="00966E2D">
                <w:rPr>
                  <w:b/>
                  <w:lang w:val="en-US"/>
                </w:rPr>
                <w:t>Comments</w:t>
              </w:r>
            </w:ins>
          </w:p>
        </w:tc>
      </w:tr>
      <w:tr w:rsidR="0032429D" w14:paraId="7ACE53E9" w14:textId="77777777" w:rsidTr="00596374">
        <w:trPr>
          <w:ins w:id="92" w:author="Ayaz Ahmed (Nokia)" w:date="2019-11-07T19:23:00Z"/>
        </w:trPr>
        <w:tc>
          <w:tcPr>
            <w:tcW w:w="2407" w:type="dxa"/>
          </w:tcPr>
          <w:p w14:paraId="4B16D6BB" w14:textId="77777777" w:rsidR="0032429D" w:rsidRDefault="0032429D" w:rsidP="00596374">
            <w:pPr>
              <w:jc w:val="both"/>
              <w:rPr>
                <w:ins w:id="93" w:author="Ayaz Ahmed (Nokia)" w:date="2019-11-07T19:23:00Z"/>
                <w:lang w:val="en-US"/>
              </w:rPr>
            </w:pPr>
            <w:ins w:id="94" w:author="Ayaz Ahmed (Nokia)" w:date="2019-11-07T19:23:00Z">
              <w:r>
                <w:rPr>
                  <w:lang w:val="en-US"/>
                </w:rPr>
                <w:t>Processing load related to handovers</w:t>
              </w:r>
            </w:ins>
          </w:p>
        </w:tc>
        <w:tc>
          <w:tcPr>
            <w:tcW w:w="1841" w:type="dxa"/>
          </w:tcPr>
          <w:p w14:paraId="46389F0C" w14:textId="77777777" w:rsidR="0032429D" w:rsidRDefault="0032429D" w:rsidP="00596374">
            <w:pPr>
              <w:jc w:val="center"/>
              <w:rPr>
                <w:ins w:id="95" w:author="Ayaz Ahmed (Nokia)" w:date="2019-11-07T19:23:00Z"/>
                <w:b/>
                <w:bCs/>
                <w:lang w:val="en-US"/>
              </w:rPr>
            </w:pPr>
            <w:ins w:id="96" w:author="Ayaz Ahmed (Nokia)" w:date="2019-11-07T19:23:00Z">
              <w:r>
                <w:rPr>
                  <w:lang w:val="en-US"/>
                </w:rPr>
                <w:t>Constant</w:t>
              </w:r>
            </w:ins>
          </w:p>
        </w:tc>
        <w:tc>
          <w:tcPr>
            <w:tcW w:w="1843" w:type="dxa"/>
          </w:tcPr>
          <w:p w14:paraId="053A6468" w14:textId="77777777" w:rsidR="0032429D" w:rsidRDefault="0032429D" w:rsidP="00596374">
            <w:pPr>
              <w:jc w:val="center"/>
              <w:rPr>
                <w:ins w:id="97" w:author="Ayaz Ahmed (Nokia)" w:date="2019-11-07T19:23:00Z"/>
                <w:b/>
                <w:bCs/>
                <w:lang w:val="en-US"/>
              </w:rPr>
            </w:pPr>
            <w:ins w:id="98" w:author="Ayaz Ahmed (Nokia)" w:date="2019-11-07T19:23:00Z">
              <w:r>
                <w:rPr>
                  <w:lang w:val="en-US"/>
                </w:rPr>
                <w:t>Bursty</w:t>
              </w:r>
            </w:ins>
          </w:p>
        </w:tc>
        <w:tc>
          <w:tcPr>
            <w:tcW w:w="3540" w:type="dxa"/>
          </w:tcPr>
          <w:p w14:paraId="2C2AA37A" w14:textId="77777777" w:rsidR="0032429D" w:rsidRDefault="0032429D" w:rsidP="00596374">
            <w:pPr>
              <w:jc w:val="both"/>
              <w:rPr>
                <w:ins w:id="99" w:author="Ayaz Ahmed (Nokia)" w:date="2019-11-07T19:23:00Z"/>
                <w:lang w:val="en-US"/>
              </w:rPr>
            </w:pPr>
            <w:ins w:id="100" w:author="Ayaz Ahmed (Nokia)" w:date="2019-11-07T19:23:00Z">
              <w:r>
                <w:rPr>
                  <w:lang w:val="en-US"/>
                </w:rPr>
                <w:t>As handovers come in short periods of time in the case of fixed cells, the processing load will be high in shorts periods, while zero at other times.</w:t>
              </w:r>
            </w:ins>
          </w:p>
        </w:tc>
      </w:tr>
      <w:tr w:rsidR="0032429D" w14:paraId="4EC65096" w14:textId="77777777" w:rsidTr="00596374">
        <w:trPr>
          <w:ins w:id="101" w:author="Ayaz Ahmed (Nokia)" w:date="2019-11-07T19:23:00Z"/>
        </w:trPr>
        <w:tc>
          <w:tcPr>
            <w:tcW w:w="2407" w:type="dxa"/>
          </w:tcPr>
          <w:p w14:paraId="5876149E" w14:textId="77777777" w:rsidR="0032429D" w:rsidRDefault="0032429D" w:rsidP="00596374">
            <w:pPr>
              <w:jc w:val="both"/>
              <w:rPr>
                <w:ins w:id="102" w:author="Ayaz Ahmed (Nokia)" w:date="2019-11-07T19:23:00Z"/>
                <w:lang w:val="en-US"/>
              </w:rPr>
            </w:pPr>
            <w:ins w:id="103" w:author="Ayaz Ahmed (Nokia)" w:date="2019-11-07T19:23:00Z">
              <w:r>
                <w:rPr>
                  <w:lang w:val="en-US"/>
                </w:rPr>
                <w:t>Load on C-plane to AMF</w:t>
              </w:r>
            </w:ins>
          </w:p>
        </w:tc>
        <w:tc>
          <w:tcPr>
            <w:tcW w:w="1841" w:type="dxa"/>
          </w:tcPr>
          <w:p w14:paraId="4501DEB8" w14:textId="77777777" w:rsidR="0032429D" w:rsidRDefault="0032429D" w:rsidP="00596374">
            <w:pPr>
              <w:jc w:val="center"/>
              <w:rPr>
                <w:ins w:id="104" w:author="Ayaz Ahmed (Nokia)" w:date="2019-11-07T19:23:00Z"/>
                <w:b/>
                <w:bCs/>
                <w:lang w:val="en-US"/>
              </w:rPr>
            </w:pPr>
            <w:ins w:id="105" w:author="Ayaz Ahmed (Nokia)" w:date="2019-11-07T19:23:00Z">
              <w:r>
                <w:rPr>
                  <w:lang w:val="en-US"/>
                </w:rPr>
                <w:t>Constant</w:t>
              </w:r>
            </w:ins>
          </w:p>
        </w:tc>
        <w:tc>
          <w:tcPr>
            <w:tcW w:w="1843" w:type="dxa"/>
          </w:tcPr>
          <w:p w14:paraId="73CA1334" w14:textId="77777777" w:rsidR="0032429D" w:rsidRDefault="0032429D" w:rsidP="00596374">
            <w:pPr>
              <w:jc w:val="center"/>
              <w:rPr>
                <w:ins w:id="106" w:author="Ayaz Ahmed (Nokia)" w:date="2019-11-07T19:23:00Z"/>
                <w:b/>
                <w:bCs/>
                <w:lang w:val="en-US"/>
              </w:rPr>
            </w:pPr>
            <w:ins w:id="107" w:author="Ayaz Ahmed (Nokia)" w:date="2019-11-07T19:23:00Z">
              <w:r>
                <w:rPr>
                  <w:lang w:val="en-US"/>
                </w:rPr>
                <w:t>Bursty</w:t>
              </w:r>
            </w:ins>
          </w:p>
        </w:tc>
        <w:tc>
          <w:tcPr>
            <w:tcW w:w="3540" w:type="dxa"/>
          </w:tcPr>
          <w:p w14:paraId="2A4FB458" w14:textId="77777777" w:rsidR="0032429D" w:rsidRDefault="0032429D" w:rsidP="00596374">
            <w:pPr>
              <w:jc w:val="both"/>
              <w:rPr>
                <w:ins w:id="108" w:author="Ayaz Ahmed (Nokia)" w:date="2019-11-07T19:23:00Z"/>
                <w:lang w:val="en-US"/>
              </w:rPr>
            </w:pPr>
            <w:ins w:id="109" w:author="Ayaz Ahmed (Nokia)" w:date="2019-11-07T19:23:00Z">
              <w:r>
                <w:rPr>
                  <w:lang w:val="en-US"/>
                </w:rPr>
                <w:t xml:space="preserve">As handovers come in short periods of time in the case of fixed cells, the C-plane load towards the AMF will be high </w:t>
              </w:r>
              <w:r>
                <w:rPr>
                  <w:lang w:val="en-US"/>
                </w:rPr>
                <w:lastRenderedPageBreak/>
                <w:t>in shorts periods, while zero at other times.</w:t>
              </w:r>
            </w:ins>
          </w:p>
        </w:tc>
      </w:tr>
      <w:tr w:rsidR="0032429D" w14:paraId="699BB421" w14:textId="77777777" w:rsidTr="00596374">
        <w:trPr>
          <w:ins w:id="110" w:author="Ayaz Ahmed (Nokia)" w:date="2019-11-07T19:23:00Z"/>
        </w:trPr>
        <w:tc>
          <w:tcPr>
            <w:tcW w:w="2407" w:type="dxa"/>
          </w:tcPr>
          <w:p w14:paraId="290E624F" w14:textId="77777777" w:rsidR="0032429D" w:rsidRDefault="0032429D" w:rsidP="00596374">
            <w:pPr>
              <w:jc w:val="both"/>
              <w:rPr>
                <w:ins w:id="111" w:author="Ayaz Ahmed (Nokia)" w:date="2019-11-07T19:23:00Z"/>
                <w:lang w:val="en-US"/>
              </w:rPr>
            </w:pPr>
            <w:ins w:id="112" w:author="Ayaz Ahmed (Nokia)" w:date="2019-11-07T19:23:00Z">
              <w:r>
                <w:rPr>
                  <w:lang w:val="en-US"/>
                </w:rPr>
                <w:lastRenderedPageBreak/>
                <w:t>Load on RACH</w:t>
              </w:r>
            </w:ins>
          </w:p>
        </w:tc>
        <w:tc>
          <w:tcPr>
            <w:tcW w:w="1841" w:type="dxa"/>
          </w:tcPr>
          <w:p w14:paraId="27DE460B" w14:textId="77777777" w:rsidR="0032429D" w:rsidRDefault="0032429D" w:rsidP="00596374">
            <w:pPr>
              <w:jc w:val="center"/>
              <w:rPr>
                <w:ins w:id="113" w:author="Ayaz Ahmed (Nokia)" w:date="2019-11-07T19:23:00Z"/>
                <w:lang w:val="en-US"/>
              </w:rPr>
            </w:pPr>
            <w:ins w:id="114" w:author="Ayaz Ahmed (Nokia)" w:date="2019-11-07T19:23:00Z">
              <w:r>
                <w:rPr>
                  <w:lang w:val="en-US"/>
                </w:rPr>
                <w:t>Constant</w:t>
              </w:r>
            </w:ins>
          </w:p>
        </w:tc>
        <w:tc>
          <w:tcPr>
            <w:tcW w:w="1843" w:type="dxa"/>
          </w:tcPr>
          <w:p w14:paraId="1531E991" w14:textId="77777777" w:rsidR="0032429D" w:rsidRDefault="0032429D" w:rsidP="00596374">
            <w:pPr>
              <w:jc w:val="center"/>
              <w:rPr>
                <w:ins w:id="115" w:author="Ayaz Ahmed (Nokia)" w:date="2019-11-07T19:23:00Z"/>
                <w:lang w:val="en-US"/>
              </w:rPr>
            </w:pPr>
            <w:ins w:id="116" w:author="Ayaz Ahmed (Nokia)" w:date="2019-11-07T19:23:00Z">
              <w:r>
                <w:rPr>
                  <w:lang w:val="en-US"/>
                </w:rPr>
                <w:t>Bursty</w:t>
              </w:r>
            </w:ins>
          </w:p>
        </w:tc>
        <w:tc>
          <w:tcPr>
            <w:tcW w:w="3540" w:type="dxa"/>
          </w:tcPr>
          <w:p w14:paraId="36DA23C9" w14:textId="77777777" w:rsidR="0032429D" w:rsidRDefault="0032429D" w:rsidP="00596374">
            <w:pPr>
              <w:jc w:val="both"/>
              <w:rPr>
                <w:ins w:id="117" w:author="Ayaz Ahmed (Nokia)" w:date="2019-11-07T19:23:00Z"/>
                <w:lang w:val="en-US"/>
              </w:rPr>
            </w:pPr>
            <w:ins w:id="118" w:author="Ayaz Ahmed (Nokia)" w:date="2019-11-07T19:23:00Z">
              <w:r>
                <w:rPr>
                  <w:lang w:val="en-US"/>
                </w:rPr>
                <w:t>This may lead to call blocking for new calls happening at the same time and potentially handover failures.</w:t>
              </w:r>
            </w:ins>
          </w:p>
        </w:tc>
      </w:tr>
      <w:tr w:rsidR="0032429D" w14:paraId="7F805956" w14:textId="77777777" w:rsidTr="00596374">
        <w:trPr>
          <w:ins w:id="119" w:author="Ayaz Ahmed (Nokia)" w:date="2019-11-07T19:23:00Z"/>
        </w:trPr>
        <w:tc>
          <w:tcPr>
            <w:tcW w:w="2407" w:type="dxa"/>
          </w:tcPr>
          <w:p w14:paraId="155A353A" w14:textId="77777777" w:rsidR="0032429D" w:rsidRDefault="0032429D" w:rsidP="00596374">
            <w:pPr>
              <w:jc w:val="both"/>
              <w:rPr>
                <w:ins w:id="120" w:author="Ayaz Ahmed (Nokia)" w:date="2019-11-07T19:23:00Z"/>
                <w:lang w:val="en-US"/>
              </w:rPr>
            </w:pPr>
            <w:ins w:id="121" w:author="Ayaz Ahmed (Nokia)" w:date="2019-11-07T19:23:00Z">
              <w:r>
                <w:rPr>
                  <w:lang w:val="en-US"/>
                </w:rPr>
                <w:t>Service (u-plane) interruption</w:t>
              </w:r>
            </w:ins>
          </w:p>
        </w:tc>
        <w:tc>
          <w:tcPr>
            <w:tcW w:w="3684" w:type="dxa"/>
            <w:gridSpan w:val="2"/>
          </w:tcPr>
          <w:p w14:paraId="40B8A060" w14:textId="77777777" w:rsidR="0032429D" w:rsidRDefault="0032429D" w:rsidP="00596374">
            <w:pPr>
              <w:jc w:val="center"/>
              <w:rPr>
                <w:ins w:id="122" w:author="Ayaz Ahmed (Nokia)" w:date="2019-11-07T19:23:00Z"/>
                <w:lang w:val="en-US"/>
              </w:rPr>
            </w:pPr>
            <w:ins w:id="123" w:author="Ayaz Ahmed (Nokia)" w:date="2019-11-07T19:23:00Z">
              <w:r>
                <w:rPr>
                  <w:lang w:val="en-US"/>
                </w:rPr>
                <w:t>Likely similar</w:t>
              </w:r>
              <w:r>
                <w:rPr>
                  <w:rStyle w:val="Appelnotedebasdep"/>
                  <w:lang w:val="en-US"/>
                </w:rPr>
                <w:footnoteReference w:id="3"/>
              </w:r>
            </w:ins>
          </w:p>
        </w:tc>
        <w:tc>
          <w:tcPr>
            <w:tcW w:w="3540" w:type="dxa"/>
          </w:tcPr>
          <w:p w14:paraId="05ED6675" w14:textId="77777777" w:rsidR="0032429D" w:rsidRDefault="0032429D" w:rsidP="00596374">
            <w:pPr>
              <w:jc w:val="both"/>
              <w:rPr>
                <w:ins w:id="124" w:author="Ayaz Ahmed (Nokia)" w:date="2019-11-07T19:23:00Z"/>
                <w:lang w:val="en-US"/>
              </w:rPr>
            </w:pPr>
          </w:p>
        </w:tc>
      </w:tr>
      <w:tr w:rsidR="0032429D" w14:paraId="0C851471" w14:textId="77777777" w:rsidTr="00596374">
        <w:trPr>
          <w:ins w:id="125" w:author="Ayaz Ahmed (Nokia)" w:date="2019-11-07T19:23:00Z"/>
        </w:trPr>
        <w:tc>
          <w:tcPr>
            <w:tcW w:w="2407" w:type="dxa"/>
          </w:tcPr>
          <w:p w14:paraId="79F03957" w14:textId="77777777" w:rsidR="0032429D" w:rsidRDefault="0032429D" w:rsidP="00596374">
            <w:pPr>
              <w:jc w:val="both"/>
              <w:rPr>
                <w:ins w:id="126" w:author="Ayaz Ahmed (Nokia)" w:date="2019-11-07T19:23:00Z"/>
                <w:lang w:val="en-US"/>
              </w:rPr>
            </w:pPr>
            <w:ins w:id="127" w:author="Ayaz Ahmed (Nokia)" w:date="2019-11-07T19:23:00Z">
              <w:r>
                <w:rPr>
                  <w:lang w:val="en-US"/>
                </w:rPr>
                <w:t>Tracking Area</w:t>
              </w:r>
            </w:ins>
          </w:p>
        </w:tc>
        <w:tc>
          <w:tcPr>
            <w:tcW w:w="1841" w:type="dxa"/>
          </w:tcPr>
          <w:p w14:paraId="0FD4BD9D" w14:textId="77777777" w:rsidR="0032429D" w:rsidRDefault="0032429D" w:rsidP="00596374">
            <w:pPr>
              <w:jc w:val="center"/>
              <w:rPr>
                <w:ins w:id="128" w:author="Ayaz Ahmed (Nokia)" w:date="2019-11-07T19:23:00Z"/>
                <w:lang w:val="en-US"/>
              </w:rPr>
            </w:pPr>
            <w:ins w:id="129" w:author="Ayaz Ahmed (Nokia)" w:date="2019-11-07T19:23:00Z">
              <w:r>
                <w:rPr>
                  <w:lang w:val="en-US"/>
                </w:rPr>
                <w:t>Can support moving and fixed tracking areas</w:t>
              </w:r>
            </w:ins>
          </w:p>
        </w:tc>
        <w:tc>
          <w:tcPr>
            <w:tcW w:w="1843" w:type="dxa"/>
          </w:tcPr>
          <w:p w14:paraId="6F7ADF03" w14:textId="77777777" w:rsidR="0032429D" w:rsidRDefault="0032429D" w:rsidP="00596374">
            <w:pPr>
              <w:rPr>
                <w:ins w:id="130" w:author="Ayaz Ahmed (Nokia)" w:date="2019-11-07T19:23:00Z"/>
                <w:b/>
                <w:bCs/>
                <w:lang w:val="en-US"/>
              </w:rPr>
            </w:pPr>
            <w:ins w:id="131" w:author="Ayaz Ahmed (Nokia)" w:date="2019-11-07T19:23:00Z">
              <w:r>
                <w:rPr>
                  <w:lang w:val="en-US"/>
                </w:rPr>
                <w:t>Fixed tracking areas natural choice</w:t>
              </w:r>
            </w:ins>
          </w:p>
        </w:tc>
        <w:tc>
          <w:tcPr>
            <w:tcW w:w="3540" w:type="dxa"/>
          </w:tcPr>
          <w:p w14:paraId="57CA7205" w14:textId="5539AB40" w:rsidR="0032429D" w:rsidRDefault="0032429D" w:rsidP="00596374">
            <w:pPr>
              <w:jc w:val="both"/>
              <w:rPr>
                <w:ins w:id="132" w:author="Ayaz Ahmed (Nokia)" w:date="2019-11-07T19:23:00Z"/>
                <w:lang w:val="en-US"/>
              </w:rPr>
            </w:pPr>
            <w:ins w:id="133" w:author="Ayaz Ahmed (Nokia)" w:date="2019-11-07T19:23:00Z">
              <w:r>
                <w:rPr>
                  <w:lang w:val="en-US"/>
                </w:rPr>
                <w:t>With moving cells both moving and fixed tracking areas can be supported. Both require changes to the specs though with several identified solutions in [1]</w:t>
              </w:r>
            </w:ins>
            <w:ins w:id="134" w:author="Ayaz Ahmed (Nokia)" w:date="2019-11-08T11:41:00Z">
              <w:r w:rsidR="008A570C">
                <w:rPr>
                  <w:lang w:val="en-US"/>
                </w:rPr>
                <w:t>, while for fixed tracking areas no changes are required.</w:t>
              </w:r>
            </w:ins>
          </w:p>
        </w:tc>
      </w:tr>
      <w:tr w:rsidR="007B634C" w14:paraId="44C90036" w14:textId="77777777" w:rsidTr="00596374">
        <w:trPr>
          <w:ins w:id="135" w:author="THALES" w:date="2019-11-21T22:08:00Z"/>
        </w:trPr>
        <w:tc>
          <w:tcPr>
            <w:tcW w:w="2407" w:type="dxa"/>
          </w:tcPr>
          <w:p w14:paraId="5505836C" w14:textId="6E19F5F3" w:rsidR="007B634C" w:rsidRDefault="007B634C" w:rsidP="00596374">
            <w:pPr>
              <w:jc w:val="both"/>
              <w:rPr>
                <w:ins w:id="136" w:author="THALES" w:date="2019-11-21T22:08:00Z"/>
                <w:lang w:val="en-US"/>
              </w:rPr>
            </w:pPr>
            <w:ins w:id="137" w:author="THALES" w:date="2019-11-21T22:08:00Z">
              <w:r>
                <w:rPr>
                  <w:lang w:val="en-US"/>
                </w:rPr>
                <w:t>Feeder link switch</w:t>
              </w:r>
            </w:ins>
          </w:p>
        </w:tc>
        <w:tc>
          <w:tcPr>
            <w:tcW w:w="1841" w:type="dxa"/>
          </w:tcPr>
          <w:p w14:paraId="4F8FBC3F" w14:textId="74FD5F6A" w:rsidR="007B634C" w:rsidRDefault="007B634C" w:rsidP="00596374">
            <w:pPr>
              <w:jc w:val="center"/>
              <w:rPr>
                <w:ins w:id="138" w:author="THALES" w:date="2019-11-21T22:08:00Z"/>
                <w:lang w:val="en-US"/>
              </w:rPr>
            </w:pPr>
            <w:proofErr w:type="spellStart"/>
            <w:ins w:id="139" w:author="THALES" w:date="2019-11-21T22:08:00Z">
              <w:r>
                <w:rPr>
                  <w:lang w:val="en-US"/>
                </w:rPr>
                <w:t>Bursty</w:t>
              </w:r>
              <w:proofErr w:type="spellEnd"/>
            </w:ins>
          </w:p>
        </w:tc>
        <w:tc>
          <w:tcPr>
            <w:tcW w:w="1843" w:type="dxa"/>
          </w:tcPr>
          <w:p w14:paraId="583599F2" w14:textId="37425454" w:rsidR="007B634C" w:rsidRDefault="007B634C" w:rsidP="007B634C">
            <w:pPr>
              <w:jc w:val="center"/>
              <w:rPr>
                <w:ins w:id="140" w:author="THALES" w:date="2019-11-21T22:08:00Z"/>
                <w:lang w:val="en-US"/>
              </w:rPr>
            </w:pPr>
            <w:proofErr w:type="spellStart"/>
            <w:ins w:id="141" w:author="THALES" w:date="2019-11-21T22:08:00Z">
              <w:r>
                <w:rPr>
                  <w:lang w:val="en-US"/>
                </w:rPr>
                <w:t>Bursty</w:t>
              </w:r>
              <w:proofErr w:type="spellEnd"/>
            </w:ins>
          </w:p>
        </w:tc>
        <w:tc>
          <w:tcPr>
            <w:tcW w:w="3540" w:type="dxa"/>
          </w:tcPr>
          <w:p w14:paraId="1B5FC9AF" w14:textId="3F0AB002" w:rsidR="007B634C" w:rsidRDefault="007B634C" w:rsidP="00596374">
            <w:pPr>
              <w:jc w:val="both"/>
              <w:rPr>
                <w:ins w:id="142" w:author="THALES" w:date="2019-11-21T22:08:00Z"/>
                <w:lang w:val="en-US"/>
              </w:rPr>
            </w:pPr>
            <w:ins w:id="143" w:author="THALES" w:date="2019-11-21T22:09:00Z">
              <w:r>
                <w:rPr>
                  <w:lang w:val="en-US"/>
                </w:rPr>
                <w:t>The first analysis of feeder link switch procedures may apply to both  mobile and fix cells scenarios. Additional  optimizations will require further study.</w:t>
              </w:r>
            </w:ins>
          </w:p>
        </w:tc>
      </w:tr>
    </w:tbl>
    <w:p w14:paraId="068A621B" w14:textId="3005FFAF" w:rsidR="0032429D" w:rsidRDefault="0032429D" w:rsidP="0032429D"/>
    <w:p w14:paraId="712E98AA" w14:textId="1140FE1C" w:rsidR="001C35FC" w:rsidRPr="0032429D" w:rsidRDefault="001C35FC" w:rsidP="0032429D">
      <w:r w:rsidRPr="001C35FC">
        <w:rPr>
          <w:highlight w:val="yellow"/>
        </w:rPr>
        <w:t>&lt;End of TP&gt;</w:t>
      </w:r>
    </w:p>
    <w:p w14:paraId="25013284" w14:textId="77777777" w:rsidR="0032429D" w:rsidRDefault="0032429D" w:rsidP="0032429D">
      <w:pPr>
        <w:pStyle w:val="Titre1"/>
      </w:pPr>
      <w:r>
        <w:t>Appendix</w:t>
      </w:r>
    </w:p>
    <w:p w14:paraId="39FBC6B3" w14:textId="77777777" w:rsidR="0032429D" w:rsidRDefault="0032429D" w:rsidP="0032429D">
      <w:pPr>
        <w:pStyle w:val="Titre2"/>
        <w:numPr>
          <w:ilvl w:val="0"/>
          <w:numId w:val="30"/>
        </w:numPr>
      </w:pPr>
      <w:r>
        <w:t>Calculation of elevation angle</w:t>
      </w:r>
    </w:p>
    <w:p w14:paraId="0B028537" w14:textId="77777777" w:rsidR="0032429D" w:rsidRPr="005F3B83" w:rsidRDefault="0032429D" w:rsidP="0032429D"/>
    <w:p w14:paraId="7ABD4DB1" w14:textId="77777777" w:rsidR="0032429D" w:rsidRDefault="0032429D" w:rsidP="0032429D">
      <w:pPr>
        <w:jc w:val="both"/>
        <w:rPr>
          <w:iCs/>
          <w:color w:val="44546A" w:themeColor="text2"/>
          <w:sz w:val="18"/>
          <w:szCs w:val="18"/>
        </w:rPr>
      </w:pPr>
      <w:r w:rsidRPr="005F3B83">
        <w:t xml:space="preserve">In this appendix we provide the methodology used to calculate the minimum elevation angles corresponding to the edge of a satellite coverage area of diameter </w:t>
      </w:r>
      <m:oMath>
        <m:r>
          <w:rPr>
            <w:rFonts w:ascii="Cambria Math" w:hAnsi="Cambria Math"/>
          </w:rPr>
          <m:t>D</m:t>
        </m:r>
      </m:oMath>
      <w:r w:rsidRPr="005F3B83">
        <w:t>, using a spherical Earth model. Figure 7 shows an illustrative image of a cross-section of the Earth and the satellite coverage</w:t>
      </w:r>
      <w:r>
        <w:t xml:space="preserve"> in the plane that intersects the nadir</w:t>
      </w:r>
      <w:r w:rsidRPr="005F3B83">
        <w:t xml:space="preserve">. The red arch </w:t>
      </w:r>
      <m:oMath>
        <m:acc>
          <m:accPr>
            <m:ctrlPr>
              <w:rPr>
                <w:rFonts w:ascii="Cambria Math" w:hAnsi="Cambria Math"/>
                <w:i/>
                <w:iCs/>
                <w:color w:val="44546A" w:themeColor="text2"/>
                <w:sz w:val="18"/>
                <w:szCs w:val="18"/>
              </w:rPr>
            </m:ctrlPr>
          </m:accPr>
          <m:e>
            <m:r>
              <m:rPr>
                <m:sty m:val="p"/>
              </m:rPr>
              <w:rPr>
                <w:rFonts w:ascii="Cambria Math" w:hAnsi="Cambria Math"/>
              </w:rPr>
              <m:t>AB</m:t>
            </m:r>
          </m:e>
        </m:acc>
      </m:oMath>
      <w:r w:rsidRPr="005F3B83">
        <w:t xml:space="preserve"> in this </w:t>
      </w:r>
      <w:r>
        <w:t xml:space="preserve">figure represents the maximum diameter of the coverage area, such that </w:t>
      </w:r>
      <m:oMath>
        <m:r>
          <w:rPr>
            <w:rFonts w:ascii="Cambria Math" w:hAnsi="Cambria Math"/>
          </w:rPr>
          <m:t>D=</m:t>
        </m:r>
        <m:acc>
          <m:accPr>
            <m:ctrlPr>
              <w:rPr>
                <w:rFonts w:ascii="Cambria Math" w:hAnsi="Cambria Math"/>
                <w:i/>
                <w:iCs/>
                <w:color w:val="44546A" w:themeColor="text2"/>
                <w:sz w:val="18"/>
                <w:szCs w:val="18"/>
              </w:rPr>
            </m:ctrlPr>
          </m:accPr>
          <m:e>
            <m:r>
              <m:rPr>
                <m:sty m:val="p"/>
              </m:rPr>
              <w:rPr>
                <w:rFonts w:ascii="Cambria Math" w:hAnsi="Cambria Math"/>
              </w:rPr>
              <m:t>AB</m:t>
            </m:r>
          </m:e>
        </m:acc>
      </m:oMath>
      <w:r w:rsidRPr="005F3B83">
        <w:t xml:space="preserve">. If </w:t>
      </w:r>
      <w:r w:rsidRPr="005911AB">
        <w:t>Earth’s</w:t>
      </w:r>
      <w:r w:rsidRPr="000027DB">
        <w:rPr>
          <w:iCs/>
        </w:rPr>
        <w:t xml:space="preserve"> radius is assumed equal to </w:t>
      </w:r>
      <m:oMath>
        <m:r>
          <w:rPr>
            <w:rFonts w:ascii="Cambria Math" w:hAnsi="Cambria Math"/>
          </w:rPr>
          <m:t>R</m:t>
        </m:r>
      </m:oMath>
      <w:r w:rsidRPr="000027DB">
        <w:rPr>
          <w:iCs/>
        </w:rPr>
        <w:t xml:space="preserve"> than it directly that:</w:t>
      </w:r>
    </w:p>
    <w:p w14:paraId="4B5A80C7" w14:textId="77777777" w:rsidR="0032429D" w:rsidRPr="005F3B83" w:rsidRDefault="001B7CF5" w:rsidP="0032429D">
      <w:pPr>
        <w:jc w:val="both"/>
        <w:rPr>
          <w:i/>
          <w:iCs/>
        </w:rPr>
      </w:pPr>
      <m:oMathPara>
        <m:oMath>
          <m:acc>
            <m:accPr>
              <m:ctrlPr>
                <w:rPr>
                  <w:rFonts w:ascii="Cambria Math" w:hAnsi="Cambria Math"/>
                  <w:i/>
                  <w:iCs/>
                </w:rPr>
              </m:ctrlPr>
            </m:accPr>
            <m:e>
              <m:r>
                <w:rPr>
                  <w:rFonts w:ascii="Cambria Math" w:hAnsi="Cambria Math"/>
                </w:rPr>
                <m:t>AB</m:t>
              </m:r>
            </m:e>
          </m:acc>
          <m:r>
            <w:rPr>
              <w:rFonts w:ascii="Cambria Math" w:hAnsi="Cambria Math"/>
            </w:rPr>
            <m:t>=γR</m:t>
          </m:r>
        </m:oMath>
      </m:oMathPara>
    </w:p>
    <w:p w14:paraId="6A0B2756" w14:textId="77777777" w:rsidR="0032429D" w:rsidRDefault="0032429D" w:rsidP="0032429D">
      <w:pPr>
        <w:jc w:val="both"/>
        <w:rPr>
          <w:iCs/>
        </w:rPr>
      </w:pPr>
      <w:r>
        <w:rPr>
          <w:iCs/>
        </w:rPr>
        <w:t>w</w:t>
      </w:r>
      <w:r w:rsidRPr="005F3B83">
        <w:rPr>
          <w:iCs/>
        </w:rPr>
        <w:t>here</w:t>
      </w:r>
      <w:r>
        <w:rPr>
          <w:iCs/>
        </w:rPr>
        <w:t xml:space="preserve"> </w:t>
      </w:r>
      <w:r w:rsidRPr="005F3B83">
        <w:rPr>
          <w:iCs/>
        </w:rPr>
        <w:t xml:space="preserve"> </w:t>
      </w:r>
      <m:oMath>
        <m:r>
          <w:rPr>
            <w:rFonts w:ascii="Cambria Math" w:hAnsi="Cambria Math"/>
          </w:rPr>
          <m:t>γ</m:t>
        </m:r>
      </m:oMath>
      <w:r>
        <w:rPr>
          <w:iCs/>
        </w:rPr>
        <w:t xml:space="preserve"> is the angle formed by the points </w:t>
      </w:r>
      <m:oMath>
        <m:r>
          <w:rPr>
            <w:rFonts w:ascii="Cambria Math" w:hAnsi="Cambria Math"/>
          </w:rPr>
          <m:t>AOB,</m:t>
        </m:r>
      </m:oMath>
      <w:r>
        <w:rPr>
          <w:iCs/>
        </w:rPr>
        <w:t xml:space="preserve"> where O is the center of the Earth. </w:t>
      </w:r>
    </w:p>
    <w:p w14:paraId="48F0EE4D" w14:textId="77777777" w:rsidR="0032429D" w:rsidRDefault="0032429D" w:rsidP="0032429D">
      <w:pPr>
        <w:jc w:val="both"/>
        <w:rPr>
          <w:iCs/>
        </w:rPr>
      </w:pPr>
      <w:r>
        <w:rPr>
          <w:iCs/>
        </w:rPr>
        <w:t xml:space="preserve">If D = 4000 km, then, by simple substitution </w:t>
      </w:r>
      <m:oMath>
        <m:r>
          <w:rPr>
            <w:rFonts w:ascii="Cambria Math" w:hAnsi="Cambria Math"/>
          </w:rPr>
          <m:t>γ=</m:t>
        </m:r>
        <m:f>
          <m:fPr>
            <m:ctrlPr>
              <w:rPr>
                <w:rFonts w:ascii="Cambria Math" w:hAnsi="Cambria Math"/>
                <w:i/>
                <w:iCs/>
              </w:rPr>
            </m:ctrlPr>
          </m:fPr>
          <m:num>
            <m:r>
              <w:rPr>
                <w:rFonts w:ascii="Cambria Math" w:hAnsi="Cambria Math"/>
              </w:rPr>
              <m:t>4000</m:t>
            </m:r>
          </m:num>
          <m:den>
            <m:r>
              <w:rPr>
                <w:rFonts w:ascii="Cambria Math" w:hAnsi="Cambria Math"/>
              </w:rPr>
              <m:t>6371</m:t>
            </m:r>
          </m:den>
        </m:f>
        <m:r>
          <w:rPr>
            <w:rFonts w:ascii="Cambria Math" w:hAnsi="Cambria Math"/>
          </w:rPr>
          <m:t>=</m:t>
        </m:r>
      </m:oMath>
      <w:r>
        <w:rPr>
          <w:iCs/>
        </w:rPr>
        <w:t>0.6278 rad = 36 degrees.</w:t>
      </w:r>
    </w:p>
    <w:p w14:paraId="5DF2D491" w14:textId="77777777" w:rsidR="0032429D" w:rsidRDefault="0032429D" w:rsidP="0032429D">
      <w:pPr>
        <w:jc w:val="both"/>
        <w:rPr>
          <w:iCs/>
        </w:rPr>
      </w:pPr>
      <w:r>
        <w:rPr>
          <w:iCs/>
        </w:rPr>
        <w:t>From Figure 8, then, it is possible to infer the distance between the cell edge and the satellite, at an altitude h, by using the following trigonometric relationship:</w:t>
      </w:r>
    </w:p>
    <w:p w14:paraId="47D19B49" w14:textId="77777777" w:rsidR="0032429D" w:rsidRPr="00AD03C0" w:rsidRDefault="0032429D" w:rsidP="0032429D">
      <w:pPr>
        <w:jc w:val="center"/>
        <w:rPr>
          <w:i/>
          <w:iCs/>
          <w:lang w:val="en-US"/>
        </w:rPr>
      </w:pPr>
      <m:oMath>
        <m:r>
          <w:rPr>
            <w:rFonts w:ascii="Cambria Math" w:hAnsi="Cambria Math"/>
          </w:rPr>
          <m:t>D</m:t>
        </m:r>
        <m:sSup>
          <m:sSupPr>
            <m:ctrlPr>
              <w:rPr>
                <w:rFonts w:ascii="Cambria Math" w:hAnsi="Cambria Math"/>
                <w:i/>
                <w:iCs/>
              </w:rPr>
            </m:ctrlPr>
          </m:sSupPr>
          <m:e>
            <m:r>
              <w:rPr>
                <w:rFonts w:ascii="Cambria Math" w:hAnsi="Cambria Math"/>
                <w:lang w:val="en-US"/>
              </w:rPr>
              <m:t>1</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R</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d>
              <m:dPr>
                <m:ctrlPr>
                  <w:rPr>
                    <w:rFonts w:ascii="Cambria Math" w:hAnsi="Cambria Math"/>
                    <w:i/>
                    <w:iCs/>
                  </w:rPr>
                </m:ctrlPr>
              </m:dPr>
              <m:e>
                <m:r>
                  <w:rPr>
                    <w:rFonts w:ascii="Cambria Math" w:hAnsi="Cambria Math"/>
                  </w:rPr>
                  <m:t>R</m:t>
                </m:r>
                <m:r>
                  <w:rPr>
                    <w:rFonts w:ascii="Cambria Math" w:hAnsi="Cambria Math"/>
                    <w:lang w:val="en-US"/>
                  </w:rPr>
                  <m:t>+h</m:t>
                </m:r>
              </m:e>
            </m:d>
          </m:e>
          <m:sup>
            <m:r>
              <w:rPr>
                <w:rFonts w:ascii="Cambria Math" w:hAnsi="Cambria Math"/>
                <w:lang w:val="en-US"/>
              </w:rPr>
              <m:t>2</m:t>
            </m:r>
          </m:sup>
        </m:sSup>
        <m:r>
          <w:rPr>
            <w:rFonts w:ascii="Cambria Math" w:hAnsi="Cambria Math"/>
            <w:lang w:val="en-US"/>
          </w:rPr>
          <m:t>-2∙</m:t>
        </m:r>
        <m:r>
          <w:rPr>
            <w:rFonts w:ascii="Cambria Math" w:hAnsi="Cambria Math"/>
          </w:rPr>
          <m:t>R</m:t>
        </m:r>
        <m:r>
          <w:rPr>
            <w:rFonts w:ascii="Cambria Math" w:hAnsi="Cambria Math"/>
            <w:lang w:val="en-US"/>
          </w:rPr>
          <m:t>∙</m:t>
        </m:r>
        <m:d>
          <m:dPr>
            <m:ctrlPr>
              <w:rPr>
                <w:rFonts w:ascii="Cambria Math" w:hAnsi="Cambria Math"/>
                <w:i/>
                <w:iCs/>
              </w:rPr>
            </m:ctrlPr>
          </m:dPr>
          <m:e>
            <m:r>
              <w:rPr>
                <w:rFonts w:ascii="Cambria Math" w:hAnsi="Cambria Math"/>
              </w:rPr>
              <m:t>R</m:t>
            </m:r>
            <m:r>
              <w:rPr>
                <w:rFonts w:ascii="Cambria Math" w:hAnsi="Cambria Math"/>
                <w:lang w:val="en-US"/>
              </w:rPr>
              <m:t>+h</m:t>
            </m:r>
          </m:e>
        </m:d>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oMath>
      <w:r w:rsidRPr="00AD03C0">
        <w:rPr>
          <w:i/>
          <w:iCs/>
          <w:lang w:val="en-US"/>
        </w:rPr>
        <w:t xml:space="preserve"> </w:t>
      </w:r>
      <w:r>
        <w:rPr>
          <w:i/>
          <w:iCs/>
          <w:lang w:val="en-US"/>
        </w:rPr>
        <w:tab/>
      </w:r>
      <w:r>
        <w:rPr>
          <w:i/>
          <w:iCs/>
          <w:lang w:val="en-US"/>
        </w:rPr>
        <w:tab/>
      </w:r>
      <w:r w:rsidRPr="00AD03C0">
        <w:rPr>
          <w:i/>
          <w:iCs/>
          <w:lang w:val="en-US"/>
        </w:rPr>
        <w:t>[Eq. 1</w:t>
      </w:r>
      <w:r>
        <w:rPr>
          <w:i/>
          <w:iCs/>
          <w:lang w:val="en-US"/>
        </w:rPr>
        <w:t>]</w:t>
      </w:r>
    </w:p>
    <w:p w14:paraId="4F3F2CD7" w14:textId="77777777" w:rsidR="0032429D" w:rsidRPr="00AD03C0" w:rsidRDefault="0032429D" w:rsidP="0032429D">
      <w:pPr>
        <w:jc w:val="both"/>
        <w:rPr>
          <w:lang w:val="en-US"/>
        </w:rPr>
      </w:pPr>
    </w:p>
    <w:p w14:paraId="45A80E78" w14:textId="77777777" w:rsidR="0032429D" w:rsidRDefault="0032429D" w:rsidP="0032429D">
      <w:pPr>
        <w:jc w:val="both"/>
      </w:pPr>
      <w:r>
        <w:t xml:space="preserve">If  </w:t>
      </w:r>
      <w:r>
        <w:rPr>
          <w:i/>
        </w:rPr>
        <w:t xml:space="preserve">h=600 km, </w:t>
      </w:r>
      <w:r>
        <w:t xml:space="preserve">then, D1= 2170 km. And by a reverse process it is possible to find the elevation angle, </w:t>
      </w:r>
      <m:oMath>
        <m:r>
          <m:rPr>
            <m:sty m:val="p"/>
          </m:rPr>
          <w:rPr>
            <w:rFonts w:ascii="Cambria Math" w:hAnsi="Cambria Math"/>
          </w:rPr>
          <m:t>α</m:t>
        </m:r>
      </m:oMath>
      <w:r>
        <w:t xml:space="preserve">, corresponding to the angle between the UE located at the cell edge and the satellite. </w:t>
      </w:r>
    </w:p>
    <w:p w14:paraId="5B3FEDAE" w14:textId="77777777" w:rsidR="0032429D" w:rsidRPr="00AD03C0" w:rsidRDefault="001B7CF5" w:rsidP="0032429D">
      <w:pPr>
        <w:jc w:val="center"/>
        <w:rPr>
          <w:i/>
          <w:iCs/>
          <w:lang w:val="en-US"/>
        </w:rPr>
      </w:pPr>
      <m:oMath>
        <m:sSup>
          <m:sSupPr>
            <m:ctrlPr>
              <w:rPr>
                <w:rFonts w:ascii="Cambria Math" w:hAnsi="Cambria Math"/>
                <w:i/>
                <w:iCs/>
              </w:rPr>
            </m:ctrlPr>
          </m:sSupPr>
          <m:e>
            <m:d>
              <m:dPr>
                <m:ctrlPr>
                  <w:rPr>
                    <w:rFonts w:ascii="Cambria Math" w:hAnsi="Cambria Math"/>
                    <w:i/>
                    <w:iCs/>
                  </w:rPr>
                </m:ctrlPr>
              </m:dPr>
              <m:e>
                <m:r>
                  <w:rPr>
                    <w:rFonts w:ascii="Cambria Math" w:hAnsi="Cambria Math"/>
                  </w:rPr>
                  <m:t>R</m:t>
                </m:r>
                <m:r>
                  <w:rPr>
                    <w:rFonts w:ascii="Cambria Math" w:hAnsi="Cambria Math"/>
                    <w:lang w:val="en-US"/>
                  </w:rPr>
                  <m:t>+h</m:t>
                </m:r>
              </m:e>
            </m:d>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D</m:t>
            </m:r>
            <m:r>
              <w:rPr>
                <w:rFonts w:ascii="Cambria Math" w:hAnsi="Cambria Math"/>
                <w:lang w:val="en-US"/>
              </w:rPr>
              <m:t>1</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R</m:t>
            </m:r>
          </m:e>
          <m:sup>
            <m:r>
              <w:rPr>
                <w:rFonts w:ascii="Cambria Math" w:hAnsi="Cambria Math"/>
                <w:lang w:val="en-US"/>
              </w:rPr>
              <m:t>2</m:t>
            </m:r>
          </m:sup>
        </m:sSup>
        <m:r>
          <w:rPr>
            <w:rFonts w:ascii="Cambria Math" w:hAnsi="Cambria Math"/>
            <w:lang w:val="en-US"/>
          </w:rPr>
          <m:t>-2∙</m:t>
        </m:r>
        <m:r>
          <w:rPr>
            <w:rFonts w:ascii="Cambria Math" w:hAnsi="Cambria Math"/>
          </w:rPr>
          <m:t>D</m:t>
        </m:r>
        <m:r>
          <w:rPr>
            <w:rFonts w:ascii="Cambria Math" w:hAnsi="Cambria Math"/>
            <w:lang w:val="en-US"/>
          </w:rPr>
          <m:t>1∙</m:t>
        </m:r>
        <m:d>
          <m:dPr>
            <m:ctrlPr>
              <w:rPr>
                <w:rFonts w:ascii="Cambria Math" w:hAnsi="Cambria Math"/>
                <w:i/>
                <w:iCs/>
              </w:rPr>
            </m:ctrlPr>
          </m:dPr>
          <m:e>
            <m:r>
              <w:rPr>
                <w:rFonts w:ascii="Cambria Math" w:hAnsi="Cambria Math"/>
              </w:rPr>
              <m:t>R</m:t>
            </m:r>
          </m:e>
        </m:d>
        <m:r>
          <w:rPr>
            <w:rFonts w:ascii="Cambria Math" w:hAnsi="Cambria Math"/>
            <w:lang w:val="en-US"/>
          </w:rPr>
          <m:t>∙</m:t>
        </m:r>
        <m:r>
          <m:rPr>
            <m:sty m:val="p"/>
          </m:rPr>
          <w:rPr>
            <w:rFonts w:ascii="Cambria Math" w:hAnsi="Cambria Math"/>
            <w:lang w:val="en-US"/>
          </w:rPr>
          <m:t>cos⁡</m:t>
        </m:r>
        <m:r>
          <w:rPr>
            <w:rFonts w:ascii="Cambria Math" w:hAnsi="Cambria Math"/>
            <w:lang w:val="en-US"/>
          </w:rPr>
          <m:t>(</m:t>
        </m:r>
        <m:r>
          <w:rPr>
            <w:rFonts w:ascii="Cambria Math" w:hAnsi="Cambria Math"/>
          </w:rPr>
          <m:t>α</m:t>
        </m:r>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r>
          <w:rPr>
            <w:rFonts w:ascii="Cambria Math" w:hAnsi="Cambria Math"/>
            <w:lang w:val="en-US"/>
          </w:rPr>
          <m:t>)</m:t>
        </m:r>
      </m:oMath>
      <w:r w:rsidR="0032429D" w:rsidRPr="00AD03C0">
        <w:rPr>
          <w:i/>
          <w:iCs/>
          <w:lang w:val="en-US"/>
        </w:rPr>
        <w:t xml:space="preserve"> </w:t>
      </w:r>
      <w:r w:rsidR="0032429D">
        <w:rPr>
          <w:i/>
          <w:iCs/>
          <w:lang w:val="en-US"/>
        </w:rPr>
        <w:tab/>
      </w:r>
      <w:r w:rsidR="0032429D">
        <w:rPr>
          <w:i/>
          <w:iCs/>
          <w:lang w:val="en-US"/>
        </w:rPr>
        <w:tab/>
      </w:r>
      <w:r w:rsidR="0032429D">
        <w:rPr>
          <w:i/>
          <w:iCs/>
          <w:lang w:val="en-US"/>
        </w:rPr>
        <w:tab/>
      </w:r>
      <w:r w:rsidR="0032429D">
        <w:rPr>
          <w:i/>
          <w:iCs/>
          <w:lang w:val="en-US"/>
        </w:rPr>
        <w:tab/>
      </w:r>
      <w:r w:rsidR="0032429D" w:rsidRPr="00AD03C0">
        <w:rPr>
          <w:i/>
          <w:iCs/>
          <w:lang w:val="en-US"/>
        </w:rPr>
        <w:t>[Eq. 2]</w:t>
      </w:r>
    </w:p>
    <w:p w14:paraId="3E8E0F1E" w14:textId="77777777" w:rsidR="0032429D" w:rsidRPr="005F3B83" w:rsidRDefault="0032429D" w:rsidP="0032429D">
      <w:pPr>
        <w:jc w:val="center"/>
      </w:pPr>
      <m:oMath>
        <m:r>
          <w:rPr>
            <w:rFonts w:ascii="Cambria Math" w:hAnsi="Cambria Math"/>
          </w:rPr>
          <m:t>∴α=</m:t>
        </m:r>
      </m:oMath>
      <w:r>
        <w:t>0.12 rad = 6.9 degrees</w:t>
      </w:r>
    </w:p>
    <w:p w14:paraId="6AE6C2BE" w14:textId="77777777" w:rsidR="0032429D" w:rsidRDefault="0032429D" w:rsidP="0032429D">
      <w:pPr>
        <w:keepNext/>
      </w:pPr>
      <w:r w:rsidRPr="005F3B83">
        <w:rPr>
          <w:noProof/>
          <w:lang w:val="fr-FR" w:eastAsia="fr-FR"/>
        </w:rPr>
        <w:lastRenderedPageBreak/>
        <w:drawing>
          <wp:inline distT="0" distB="0" distL="0" distR="0" wp14:anchorId="2025C69D" wp14:editId="6441316D">
            <wp:extent cx="6235723" cy="34754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tretch>
                      <a:fillRect/>
                    </a:stretch>
                  </pic:blipFill>
                  <pic:spPr bwMode="auto">
                    <a:xfrm>
                      <a:off x="0" y="0"/>
                      <a:ext cx="6235723" cy="3475430"/>
                    </a:xfrm>
                    <a:prstGeom prst="rect">
                      <a:avLst/>
                    </a:prstGeom>
                    <a:noFill/>
                  </pic:spPr>
                </pic:pic>
              </a:graphicData>
            </a:graphic>
          </wp:inline>
        </w:drawing>
      </w:r>
    </w:p>
    <w:p w14:paraId="31C9F2DA" w14:textId="77777777" w:rsidR="0032429D" w:rsidRDefault="0032429D" w:rsidP="0032429D">
      <w:pPr>
        <w:pStyle w:val="Lgende"/>
      </w:pPr>
      <w:r>
        <w:t>Figure 7. The picture illustrates the cross section of the coverage area for the satellite, corresponding to the red arch (</w:t>
      </w:r>
      <m:oMath>
        <m:acc>
          <m:accPr>
            <m:ctrlPr>
              <w:rPr>
                <w:rFonts w:ascii="Cambria Math" w:hAnsi="Cambria Math"/>
              </w:rPr>
            </m:ctrlPr>
          </m:accPr>
          <m:e>
            <m:r>
              <w:rPr>
                <w:rFonts w:ascii="Cambria Math" w:hAnsi="Cambria Math"/>
              </w:rPr>
              <m:t>AB</m:t>
            </m:r>
          </m:e>
        </m:acc>
        <m:r>
          <w:rPr>
            <w:rFonts w:ascii="Cambria Math" w:hAnsi="Cambria Math"/>
          </w:rPr>
          <m:t>)</m:t>
        </m:r>
      </m:oMath>
      <w:r>
        <w:t xml:space="preserve"> where R represents Earth’s radius. </w:t>
      </w:r>
    </w:p>
    <w:p w14:paraId="2B766A8A" w14:textId="77777777" w:rsidR="0032429D" w:rsidRDefault="0032429D" w:rsidP="0032429D">
      <w:pPr>
        <w:rPr>
          <w:highlight w:val="yellow"/>
        </w:rPr>
      </w:pPr>
    </w:p>
    <w:p w14:paraId="78E205B3" w14:textId="77777777" w:rsidR="0032429D" w:rsidRDefault="0032429D" w:rsidP="0032429D">
      <w:r w:rsidRPr="005F3B83">
        <w:rPr>
          <w:noProof/>
          <w:lang w:val="fr-FR" w:eastAsia="fr-FR"/>
        </w:rPr>
        <w:drawing>
          <wp:inline distT="0" distB="0" distL="0" distR="0" wp14:anchorId="34120BDF" wp14:editId="335E4BB8">
            <wp:extent cx="6499208" cy="362236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26718" cy="3637695"/>
                    </a:xfrm>
                    <a:prstGeom prst="rect">
                      <a:avLst/>
                    </a:prstGeom>
                    <a:noFill/>
                  </pic:spPr>
                </pic:pic>
              </a:graphicData>
            </a:graphic>
          </wp:inline>
        </w:drawing>
      </w:r>
    </w:p>
    <w:p w14:paraId="12018E81" w14:textId="77777777" w:rsidR="0032429D" w:rsidRDefault="0032429D" w:rsidP="0032429D">
      <w:pPr>
        <w:pStyle w:val="Lgende"/>
      </w:pPr>
      <w:r>
        <w:t>Figure 8. The picture shows the geometric relationship between the distance between the satellite and the cell edge (D1), the elevation angle (</w:t>
      </w:r>
      <m:oMath>
        <m:r>
          <w:rPr>
            <w:rFonts w:ascii="Cambria Math" w:hAnsi="Cambria Math"/>
          </w:rPr>
          <m:t>α</m:t>
        </m:r>
      </m:oMath>
      <w:r>
        <w:t xml:space="preserve">) and the inner angle </w:t>
      </w:r>
      <m:oMath>
        <m:r>
          <w:rPr>
            <w:rFonts w:ascii="Cambria Math" w:hAnsi="Cambria Math"/>
          </w:rPr>
          <m:t>γ</m:t>
        </m:r>
      </m:oMath>
      <w:r>
        <w:t xml:space="preserve">, for a satellite placed at altitude h. </w:t>
      </w:r>
    </w:p>
    <w:p w14:paraId="60C4A2AF" w14:textId="77777777" w:rsidR="0032429D" w:rsidRDefault="0032429D" w:rsidP="0032429D"/>
    <w:p w14:paraId="72A1F9C6" w14:textId="77777777" w:rsidR="0032429D" w:rsidRDefault="0032429D" w:rsidP="0032429D">
      <w:pPr>
        <w:pStyle w:val="Titre2"/>
        <w:numPr>
          <w:ilvl w:val="0"/>
          <w:numId w:val="30"/>
        </w:numPr>
      </w:pPr>
      <w:r>
        <w:lastRenderedPageBreak/>
        <w:t>Calculation of Handover Rate</w:t>
      </w:r>
    </w:p>
    <w:p w14:paraId="4AF817D7" w14:textId="77777777" w:rsidR="0032429D" w:rsidRPr="00AD03C0" w:rsidRDefault="0032429D" w:rsidP="0032429D">
      <w:pPr>
        <w:ind w:left="360"/>
        <w:rPr>
          <w:b/>
          <w:u w:val="single"/>
        </w:rPr>
      </w:pPr>
      <w:r w:rsidRPr="00AD03C0">
        <w:rPr>
          <w:b/>
          <w:u w:val="single"/>
        </w:rPr>
        <w:t xml:space="preserve">Moving cells </w:t>
      </w:r>
    </w:p>
    <w:p w14:paraId="2AB77723" w14:textId="77777777" w:rsidR="0032429D" w:rsidRPr="00AD03C0" w:rsidRDefault="0032429D" w:rsidP="0032429D">
      <w:r w:rsidRPr="00AD03C0">
        <w:t xml:space="preserve">For any given UE within a NTN cell, the “average time in coverage” for that particular cell is given by the time where that UE is within the area covered by a moving beam. This depends on the length of the chord that crosses the cell area parallel to the satellite orbit movement. </w:t>
      </w:r>
    </w:p>
    <w:p w14:paraId="5B623FFF" w14:textId="77777777" w:rsidR="0032429D" w:rsidRPr="00AD03C0" w:rsidRDefault="0032429D" w:rsidP="0032429D">
      <w:r w:rsidRPr="00AD03C0">
        <w:t xml:space="preserve">If the cell diameter is assumed to be a circumference of radius L, the average chord size is </w:t>
      </w:r>
      <m:oMath>
        <m:f>
          <m:fPr>
            <m:ctrlPr>
              <w:rPr>
                <w:rFonts w:ascii="Cambria Math" w:hAnsi="Cambria Math"/>
                <w:i/>
              </w:rPr>
            </m:ctrlPr>
          </m:fPr>
          <m:num>
            <m:r>
              <w:rPr>
                <w:rFonts w:ascii="Cambria Math" w:hAnsi="Cambria Math"/>
              </w:rPr>
              <m:t>4L</m:t>
            </m:r>
          </m:num>
          <m:den>
            <m:r>
              <w:rPr>
                <w:rFonts w:ascii="Cambria Math" w:hAnsi="Cambria Math"/>
              </w:rPr>
              <m:t>π</m:t>
            </m:r>
          </m:den>
        </m:f>
        <m:r>
          <w:rPr>
            <w:rFonts w:ascii="Cambria Math" w:hAnsi="Cambria Math"/>
          </w:rPr>
          <m:t>.</m:t>
        </m:r>
      </m:oMath>
      <w:r w:rsidRPr="00AD03C0">
        <w:t xml:space="preserve"> By looking at figure 7, this corresponds to an angular movement on Earth equal to</w:t>
      </w:r>
    </w:p>
    <w:p w14:paraId="633E0203" w14:textId="77777777" w:rsidR="0032429D" w:rsidRPr="00AD03C0" w:rsidRDefault="0032429D" w:rsidP="0032429D">
      <w:pPr>
        <w:jc w:val="center"/>
        <w:rPr>
          <w:sz w:val="22"/>
        </w:rPr>
      </w:pPr>
      <m:oMath>
        <m:r>
          <w:rPr>
            <w:rFonts w:ascii="Cambria Math" w:hAnsi="Cambria Math"/>
            <w:sz w:val="22"/>
          </w:rPr>
          <m:t>γ=</m:t>
        </m:r>
        <m:f>
          <m:fPr>
            <m:ctrlPr>
              <w:rPr>
                <w:rFonts w:ascii="Cambria Math" w:hAnsi="Cambria Math"/>
                <w:i/>
                <w:sz w:val="22"/>
              </w:rPr>
            </m:ctrlPr>
          </m:fPr>
          <m:num>
            <m:r>
              <w:rPr>
                <w:rFonts w:ascii="Cambria Math" w:hAnsi="Cambria Math"/>
                <w:sz w:val="22"/>
              </w:rPr>
              <m:t>πL</m:t>
            </m:r>
          </m:num>
          <m:den>
            <m:r>
              <w:rPr>
                <w:rFonts w:ascii="Cambria Math" w:hAnsi="Cambria Math"/>
                <w:sz w:val="22"/>
              </w:rPr>
              <m:t>2R</m:t>
            </m:r>
          </m:den>
        </m:f>
      </m:oMath>
      <w:r w:rsidRPr="00AD03C0">
        <w:rPr>
          <w:sz w:val="22"/>
        </w:rPr>
        <w:t>.</w:t>
      </w:r>
    </w:p>
    <w:p w14:paraId="5CE007E7" w14:textId="77777777" w:rsidR="0032429D" w:rsidRPr="00AD03C0" w:rsidRDefault="0032429D" w:rsidP="0032429D">
      <w:pPr>
        <w:jc w:val="center"/>
      </w:pPr>
      <w:r w:rsidRPr="00AD03C0">
        <w:t xml:space="preserve">If the satellite is travelling at a speed </w:t>
      </w:r>
      <w:r w:rsidRPr="00AD03C0">
        <w:rPr>
          <w:i/>
        </w:rPr>
        <w:t>v</w:t>
      </w:r>
      <w:r w:rsidRPr="00AD03C0">
        <w:t xml:space="preserve">, its angular movement, in relation to the </w:t>
      </w:r>
      <w:proofErr w:type="spellStart"/>
      <w:r w:rsidRPr="00AD03C0">
        <w:t>center</w:t>
      </w:r>
      <w:proofErr w:type="spellEnd"/>
      <w:r w:rsidRPr="00AD03C0">
        <w:t xml:space="preserve"> of the Earth, is given by </w:t>
      </w:r>
      <m:oMath>
        <m:r>
          <w:rPr>
            <w:rFonts w:ascii="Cambria Math" w:hAnsi="Cambria Math"/>
            <w:sz w:val="22"/>
          </w:rPr>
          <m:t>ω=</m:t>
        </m:r>
        <m:f>
          <m:fPr>
            <m:ctrlPr>
              <w:rPr>
                <w:rFonts w:ascii="Cambria Math" w:hAnsi="Cambria Math"/>
                <w:i/>
                <w:sz w:val="22"/>
              </w:rPr>
            </m:ctrlPr>
          </m:fPr>
          <m:num>
            <m:r>
              <w:rPr>
                <w:rFonts w:ascii="Cambria Math" w:hAnsi="Cambria Math"/>
                <w:sz w:val="22"/>
              </w:rPr>
              <m:t>v</m:t>
            </m:r>
          </m:num>
          <m:den>
            <m:r>
              <w:rPr>
                <w:rFonts w:ascii="Cambria Math" w:hAnsi="Cambria Math"/>
                <w:sz w:val="22"/>
              </w:rPr>
              <m:t>(R+h)</m:t>
            </m:r>
          </m:den>
        </m:f>
        <m:r>
          <w:rPr>
            <w:rFonts w:ascii="Cambria Math" w:hAnsi="Cambria Math"/>
            <w:sz w:val="22"/>
          </w:rPr>
          <m:t>.</m:t>
        </m:r>
      </m:oMath>
    </w:p>
    <w:p w14:paraId="199C0874" w14:textId="77777777" w:rsidR="0032429D" w:rsidRPr="00AD03C0" w:rsidRDefault="0032429D" w:rsidP="0032429D">
      <w:r w:rsidRPr="00AD03C0">
        <w:t xml:space="preserve">  Therefore, the average time corresponding to the satellite moving past the coverage distance for a random UE in one of its cells is:</w:t>
      </w:r>
    </w:p>
    <w:p w14:paraId="11FD1453" w14:textId="77777777" w:rsidR="0032429D" w:rsidRPr="00356555" w:rsidRDefault="0032429D" w:rsidP="0032429D"/>
    <w:p w14:paraId="350160E3" w14:textId="77777777" w:rsidR="0032429D" w:rsidRPr="00AD03C0" w:rsidRDefault="0032429D" w:rsidP="0032429D">
      <w:pPr>
        <w:rPr>
          <w:sz w:val="22"/>
        </w:rPr>
      </w:pPr>
      <m:oMathPara>
        <m:oMath>
          <m:r>
            <w:rPr>
              <w:rFonts w:ascii="Cambria Math" w:hAnsi="Cambria Math"/>
              <w:sz w:val="22"/>
            </w:rPr>
            <m:t>T=</m:t>
          </m:r>
          <m:f>
            <m:fPr>
              <m:ctrlPr>
                <w:rPr>
                  <w:rFonts w:ascii="Cambria Math" w:hAnsi="Cambria Math"/>
                  <w:i/>
                  <w:sz w:val="22"/>
                </w:rPr>
              </m:ctrlPr>
            </m:fPr>
            <m:num>
              <m:r>
                <w:rPr>
                  <w:rFonts w:ascii="Cambria Math" w:hAnsi="Cambria Math"/>
                  <w:sz w:val="22"/>
                </w:rPr>
                <m:t>γ</m:t>
              </m:r>
            </m:num>
            <m:den>
              <m:r>
                <w:rPr>
                  <w:rFonts w:ascii="Cambria Math" w:hAnsi="Cambria Math"/>
                  <w:sz w:val="22"/>
                </w:rPr>
                <m:t>ω</m:t>
              </m:r>
            </m:den>
          </m:f>
          <m:r>
            <w:rPr>
              <w:rFonts w:ascii="Cambria Math" w:hAnsi="Cambria Math"/>
              <w:sz w:val="22"/>
            </w:rPr>
            <m:t>=</m:t>
          </m:r>
          <m:f>
            <m:fPr>
              <m:ctrlPr>
                <w:rPr>
                  <w:rFonts w:ascii="Cambria Math" w:hAnsi="Cambria Math"/>
                  <w:i/>
                  <w:sz w:val="22"/>
                </w:rPr>
              </m:ctrlPr>
            </m:fPr>
            <m:num>
              <m:r>
                <w:rPr>
                  <w:rFonts w:ascii="Cambria Math" w:hAnsi="Cambria Math"/>
                  <w:sz w:val="22"/>
                </w:rPr>
                <m:t>πL</m:t>
              </m:r>
            </m:num>
            <m:den>
              <m:r>
                <w:rPr>
                  <w:rFonts w:ascii="Cambria Math" w:hAnsi="Cambria Math"/>
                  <w:sz w:val="22"/>
                </w:rPr>
                <m:t>2R</m:t>
              </m:r>
            </m:den>
          </m:f>
          <m:r>
            <w:rPr>
              <w:rFonts w:ascii="Cambria Math" w:hAnsi="Cambria Math"/>
              <w:sz w:val="22"/>
            </w:rPr>
            <m:t>∙</m:t>
          </m:r>
          <m:f>
            <m:fPr>
              <m:ctrlPr>
                <w:rPr>
                  <w:rFonts w:ascii="Cambria Math" w:hAnsi="Cambria Math"/>
                  <w:i/>
                  <w:sz w:val="22"/>
                </w:rPr>
              </m:ctrlPr>
            </m:fPr>
            <m:num>
              <m:r>
                <w:rPr>
                  <w:rFonts w:ascii="Cambria Math" w:hAnsi="Cambria Math"/>
                  <w:sz w:val="22"/>
                </w:rPr>
                <m:t xml:space="preserve">R+h </m:t>
              </m:r>
            </m:num>
            <m:den>
              <m:r>
                <w:rPr>
                  <w:rFonts w:ascii="Cambria Math" w:hAnsi="Cambria Math"/>
                  <w:sz w:val="22"/>
                </w:rPr>
                <m:t>v</m:t>
              </m:r>
            </m:den>
          </m:f>
        </m:oMath>
      </m:oMathPara>
    </w:p>
    <w:p w14:paraId="10EEA8CD" w14:textId="77777777" w:rsidR="0032429D" w:rsidRPr="00AD03C0" w:rsidRDefault="0032429D" w:rsidP="0032429D">
      <w:pPr>
        <w:rPr>
          <w:sz w:val="22"/>
        </w:rPr>
      </w:pPr>
      <w:r w:rsidRPr="00AD03C0">
        <w:rPr>
          <w:sz w:val="22"/>
        </w:rPr>
        <w:t>Consequently, the handover rate, for the moving cells scenarios when all users are considered is:</w:t>
      </w:r>
    </w:p>
    <w:p w14:paraId="2ECE8D20" w14:textId="77777777" w:rsidR="0032429D" w:rsidRPr="00530299" w:rsidRDefault="0032429D" w:rsidP="0032429D">
      <w:pPr>
        <w:jc w:val="both"/>
      </w:pPr>
      <m:oMathPara>
        <m:oMath>
          <m:r>
            <m:rPr>
              <m:sty m:val="p"/>
            </m:rPr>
            <w:rPr>
              <w:rFonts w:ascii="Cambria Math" w:hAnsi="Cambria Math" w:cs="Arial"/>
            </w:rPr>
            <m:t>Handover Rate Moving Cells =</m:t>
          </m:r>
          <m:f>
            <m:fPr>
              <m:ctrlPr>
                <w:rPr>
                  <w:rFonts w:ascii="Cambria Math" w:hAnsi="Cambria Math" w:cs="Arial"/>
                </w:rPr>
              </m:ctrlPr>
            </m:fPr>
            <m:num>
              <m:r>
                <m:rPr>
                  <m:sty m:val="p"/>
                </m:rPr>
                <w:rPr>
                  <w:rFonts w:ascii="Cambria Math" w:hAnsi="Cambria Math" w:cs="Arial"/>
                </w:rPr>
                <m:t>#UE∙satellite speed(</m:t>
              </m:r>
              <m:f>
                <m:fPr>
                  <m:ctrlPr>
                    <w:rPr>
                      <w:rFonts w:ascii="Cambria Math" w:hAnsi="Cambria Math" w:cs="Arial"/>
                    </w:rPr>
                  </m:ctrlPr>
                </m:fPr>
                <m:num>
                  <m:r>
                    <m:rPr>
                      <m:sty m:val="p"/>
                    </m:rPr>
                    <w:rPr>
                      <w:rFonts w:ascii="Cambria Math" w:hAnsi="Cambria Math" w:cs="Arial"/>
                    </w:rPr>
                    <m:t>km</m:t>
                  </m:r>
                </m:num>
                <m:den>
                  <m:r>
                    <m:rPr>
                      <m:sty m:val="p"/>
                    </m:rPr>
                    <w:rPr>
                      <w:rFonts w:ascii="Cambria Math" w:hAnsi="Cambria Math" w:cs="Arial"/>
                    </w:rPr>
                    <m:t>s</m:t>
                  </m:r>
                </m:den>
              </m:f>
              <m:r>
                <m:rPr>
                  <m:sty m:val="p"/>
                </m:rPr>
                <w:rPr>
                  <w:rFonts w:ascii="Cambria Math" w:hAnsi="Cambria Math" w:cs="Arial"/>
                </w:rPr>
                <m:t>)</m:t>
              </m:r>
            </m:num>
            <m:den>
              <m:r>
                <m:rPr>
                  <m:sty m:val="p"/>
                </m:rPr>
                <w:rPr>
                  <w:rFonts w:ascii="Cambria Math" w:hAnsi="Cambria Math" w:cs="Arial"/>
                </w:rPr>
                <m:t>π∙cell radius(km)</m:t>
              </m:r>
            </m:den>
          </m:f>
          <m:r>
            <w:rPr>
              <w:rFonts w:ascii="Cambria Math" w:hAnsi="Cambria Math" w:cs="Arial"/>
            </w:rPr>
            <m:t>∙</m:t>
          </m:r>
          <m:f>
            <m:fPr>
              <m:ctrlPr>
                <w:rPr>
                  <w:rFonts w:ascii="Cambria Math" w:hAnsi="Cambria Math" w:cs="Arial"/>
                  <w:i/>
                </w:rPr>
              </m:ctrlPr>
            </m:fPr>
            <m:num>
              <m:r>
                <w:rPr>
                  <w:rFonts w:ascii="Cambria Math" w:hAnsi="Cambria Math" w:cs="Arial"/>
                </w:rPr>
                <m:t>2R</m:t>
              </m:r>
            </m:num>
            <m:den>
              <m:r>
                <w:rPr>
                  <w:rFonts w:ascii="Cambria Math" w:hAnsi="Cambria Math" w:cs="Arial"/>
                </w:rPr>
                <m:t>R+h</m:t>
              </m:r>
            </m:den>
          </m:f>
        </m:oMath>
      </m:oMathPara>
    </w:p>
    <w:p w14:paraId="4508D77F" w14:textId="77777777" w:rsidR="0032429D" w:rsidRDefault="0032429D" w:rsidP="0032429D">
      <w:pPr>
        <w:rPr>
          <w:b/>
          <w:sz w:val="22"/>
        </w:rPr>
      </w:pPr>
    </w:p>
    <w:p w14:paraId="7F3FF8ED" w14:textId="77777777" w:rsidR="0032429D" w:rsidRPr="00DA616A" w:rsidRDefault="0032429D" w:rsidP="0032429D">
      <w:pPr>
        <w:ind w:left="360"/>
        <w:rPr>
          <w:b/>
          <w:u w:val="single"/>
        </w:rPr>
      </w:pPr>
      <w:r>
        <w:rPr>
          <w:b/>
          <w:u w:val="single"/>
        </w:rPr>
        <w:t>Steerable (fixed on Earth)</w:t>
      </w:r>
      <w:r w:rsidRPr="00DA616A">
        <w:rPr>
          <w:b/>
          <w:u w:val="single"/>
        </w:rPr>
        <w:t xml:space="preserve"> cells </w:t>
      </w:r>
    </w:p>
    <w:p w14:paraId="543D9B7A" w14:textId="77777777" w:rsidR="0032429D" w:rsidRDefault="0032429D" w:rsidP="0032429D">
      <w:r>
        <w:t xml:space="preserve">The average time a satellite can cover the same cell on Earth depends on the switching angle, </w:t>
      </w:r>
      <m:oMath>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m:t>
        </m:r>
      </m:oMath>
      <w:r>
        <w:t xml:space="preserve"> For a first approximation, the problem is simplified such that a satellite is considered to start covering a cell when the elevation angle between the closest cell edge and the satellite is equal to </w:t>
      </w:r>
      <m:oMath>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 xml:space="preserve"> ,</m:t>
        </m:r>
      </m:oMath>
      <w:r>
        <w:t xml:space="preserve"> while the satellite is considered to stop covering a cell when the angle between the opposite end and the satellite is below  </w:t>
      </w:r>
      <m:oMath>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 xml:space="preserve"> </m:t>
        </m:r>
      </m:oMath>
      <w:r>
        <w:t xml:space="preserve">. </w:t>
      </w:r>
    </w:p>
    <w:p w14:paraId="5A826911" w14:textId="77777777" w:rsidR="0032429D" w:rsidRDefault="0032429D" w:rsidP="0032429D"/>
    <w:p w14:paraId="58059188" w14:textId="77777777" w:rsidR="0032429D" w:rsidRDefault="0032429D" w:rsidP="0032429D">
      <w:pPr>
        <w:rPr>
          <w:iCs/>
        </w:rPr>
      </w:pPr>
      <w:r>
        <w:t xml:space="preserve">With this simplification, if the cell diameter is represented by </w:t>
      </w:r>
      <m:oMath>
        <m:acc>
          <m:accPr>
            <m:ctrlPr>
              <w:rPr>
                <w:rFonts w:ascii="Cambria Math" w:hAnsi="Cambria Math"/>
                <w:i/>
                <w:iCs/>
              </w:rPr>
            </m:ctrlPr>
          </m:accPr>
          <m:e>
            <m:r>
              <w:rPr>
                <w:rFonts w:ascii="Cambria Math" w:hAnsi="Cambria Math"/>
              </w:rPr>
              <m:t>AB</m:t>
            </m:r>
          </m:e>
        </m:acc>
      </m:oMath>
      <w:r>
        <w:rPr>
          <w:iCs/>
        </w:rPr>
        <w:t xml:space="preserve"> in Figure 8, the average time the cell is covered by a given satellite is related to an angular movement of the satellite equal to the angle </w:t>
      </w:r>
      <m:oMath>
        <m:r>
          <w:rPr>
            <w:rFonts w:ascii="Cambria Math" w:hAnsi="Cambria Math"/>
          </w:rPr>
          <m:t xml:space="preserve">γ. </m:t>
        </m:r>
      </m:oMath>
    </w:p>
    <w:p w14:paraId="68ACFEDF" w14:textId="77777777" w:rsidR="0032429D" w:rsidRDefault="0032429D" w:rsidP="0032429D">
      <w:pPr>
        <w:rPr>
          <w:iCs/>
        </w:rPr>
      </w:pPr>
      <w:r>
        <w:rPr>
          <w:iCs/>
        </w:rPr>
        <w:t xml:space="preserve">By replacing the value of </w:t>
      </w:r>
      <m:oMath>
        <m:r>
          <w:rPr>
            <w:rFonts w:ascii="Cambria Math" w:hAnsi="Cambria Math"/>
          </w:rPr>
          <m:t>D</m:t>
        </m:r>
        <m:sSup>
          <m:sSupPr>
            <m:ctrlPr>
              <w:rPr>
                <w:rFonts w:ascii="Cambria Math" w:hAnsi="Cambria Math"/>
                <w:i/>
                <w:iCs/>
              </w:rPr>
            </m:ctrlPr>
          </m:sSupPr>
          <m:e>
            <m:r>
              <w:rPr>
                <w:rFonts w:ascii="Cambria Math" w:hAnsi="Cambria Math"/>
                <w:lang w:val="en-US"/>
              </w:rPr>
              <m:t>1</m:t>
            </m:r>
          </m:e>
          <m:sup>
            <m:r>
              <w:rPr>
                <w:rFonts w:ascii="Cambria Math" w:hAnsi="Cambria Math"/>
                <w:lang w:val="en-US"/>
              </w:rPr>
              <m:t>2</m:t>
            </m:r>
          </m:sup>
        </m:sSup>
      </m:oMath>
      <w:r>
        <w:rPr>
          <w:iCs/>
        </w:rPr>
        <w:t xml:space="preserve"> in equations 1 and 2, one can find that:</w:t>
      </w:r>
    </w:p>
    <w:p w14:paraId="4FBAA380" w14:textId="77777777" w:rsidR="0032429D" w:rsidRPr="003662B5" w:rsidRDefault="0032429D" w:rsidP="0032429D">
      <w:pPr>
        <w:rPr>
          <w:iCs/>
          <w:lang w:val="en-US"/>
        </w:rPr>
      </w:pPr>
      <m:oMathPara>
        <m:oMath>
          <m:r>
            <w:rPr>
              <w:rFonts w:ascii="Cambria Math" w:hAnsi="Cambria Math"/>
              <w:lang w:val="en-US"/>
            </w:rPr>
            <m:t>R=</m:t>
          </m:r>
          <m:d>
            <m:dPr>
              <m:ctrlPr>
                <w:rPr>
                  <w:rFonts w:ascii="Cambria Math" w:hAnsi="Cambria Math"/>
                  <w:i/>
                  <w:iCs/>
                </w:rPr>
              </m:ctrlPr>
            </m:dPr>
            <m:e>
              <m:r>
                <w:rPr>
                  <w:rFonts w:ascii="Cambria Math" w:hAnsi="Cambria Math"/>
                </w:rPr>
                <m:t>R</m:t>
              </m:r>
              <m:r>
                <w:rPr>
                  <w:rFonts w:ascii="Cambria Math" w:hAnsi="Cambria Math"/>
                  <w:lang w:val="en-US"/>
                </w:rPr>
                <m:t>+h</m:t>
              </m:r>
            </m:e>
          </m:d>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r>
            <w:rPr>
              <w:rFonts w:ascii="Cambria Math" w:hAnsi="Cambria Math"/>
              <w:lang w:val="en-US"/>
            </w:rPr>
            <m:t>+</m:t>
          </m:r>
          <m:r>
            <w:rPr>
              <w:rFonts w:ascii="Cambria Math" w:hAnsi="Cambria Math"/>
            </w:rPr>
            <m:t>D</m:t>
          </m:r>
          <m:r>
            <w:rPr>
              <w:rFonts w:ascii="Cambria Math" w:hAnsi="Cambria Math"/>
              <w:lang w:val="en-US"/>
            </w:rPr>
            <m:t>1∙</m:t>
          </m:r>
          <m:r>
            <m:rPr>
              <m:sty m:val="p"/>
            </m:rPr>
            <w:rPr>
              <w:rFonts w:ascii="Cambria Math" w:hAnsi="Cambria Math"/>
              <w:lang w:val="en-US"/>
            </w:rPr>
            <m:t>cos⁡</m:t>
          </m:r>
          <m:r>
            <w:rPr>
              <w:rFonts w:ascii="Cambria Math" w:hAnsi="Cambria Math"/>
              <w:lang w:val="en-US"/>
            </w:rPr>
            <m:t>(</m:t>
          </m:r>
          <m:sSub>
            <m:sSubPr>
              <m:ctrlPr>
                <w:rPr>
                  <w:rFonts w:ascii="Cambria Math" w:hAnsi="Cambria Math"/>
                  <w:i/>
                  <w:iCs/>
                </w:rPr>
              </m:ctrlPr>
            </m:sSubPr>
            <m:e>
              <m:r>
                <w:rPr>
                  <w:rFonts w:ascii="Cambria Math" w:hAnsi="Cambria Math"/>
                </w:rPr>
                <m:t>α</m:t>
              </m:r>
              <m:ctrlPr>
                <w:rPr>
                  <w:rFonts w:ascii="Cambria Math" w:hAnsi="Cambria Math"/>
                  <w:i/>
                  <w:iCs/>
                  <w:lang w:val="en-US"/>
                </w:rPr>
              </m:ctrlP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r>
            <w:rPr>
              <w:rFonts w:ascii="Cambria Math" w:hAnsi="Cambria Math"/>
              <w:lang w:val="en-US"/>
            </w:rPr>
            <m:t>)</m:t>
          </m:r>
        </m:oMath>
      </m:oMathPara>
    </w:p>
    <w:p w14:paraId="461F5452" w14:textId="77777777" w:rsidR="0032429D" w:rsidRDefault="0032429D" w:rsidP="0032429D">
      <w:pPr>
        <w:rPr>
          <w:iCs/>
          <w:lang w:val="en-US"/>
        </w:rPr>
      </w:pPr>
      <w:r>
        <w:rPr>
          <w:iCs/>
          <w:lang w:val="en-US"/>
        </w:rPr>
        <w:t xml:space="preserve">Therefore: </w:t>
      </w:r>
    </w:p>
    <w:p w14:paraId="3AF29A11" w14:textId="77777777" w:rsidR="0032429D" w:rsidRPr="00DA616A" w:rsidRDefault="001B7CF5" w:rsidP="0032429D">
      <w:pPr>
        <w:rPr>
          <w:iCs/>
          <w:lang w:val="en-US"/>
        </w:rPr>
      </w:pPr>
      <m:oMathPara>
        <m:oMath>
          <m:f>
            <m:fPr>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Cs/>
                          <w:lang w:val="en-US"/>
                        </w:rPr>
                      </m:ctrlPr>
                    </m:funcPr>
                    <m:fName>
                      <m:r>
                        <m:rPr>
                          <m:sty m:val="p"/>
                        </m:rPr>
                        <w:rPr>
                          <w:rFonts w:ascii="Cambria Math" w:hAnsi="Cambria Math"/>
                          <w:lang w:val="en-US"/>
                        </w:rPr>
                        <m:t>cos</m:t>
                      </m:r>
                      <m:ctrlPr>
                        <w:rPr>
                          <w:rFonts w:ascii="Cambria Math" w:hAnsi="Cambria Math"/>
                          <w:i/>
                          <w:iCs/>
                          <w:lang w:val="en-US"/>
                        </w:rPr>
                      </m:ctrlP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e>
              </m:d>
            </m:num>
            <m:den>
              <m:r>
                <w:rPr>
                  <w:rFonts w:ascii="Cambria Math" w:hAnsi="Cambria Math"/>
                  <w:lang w:val="en-US"/>
                </w:rPr>
                <m:t>R+h</m:t>
              </m:r>
            </m:den>
          </m:f>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oMath>
      </m:oMathPara>
    </w:p>
    <w:p w14:paraId="080D5492" w14:textId="77777777" w:rsidR="0032429D" w:rsidRDefault="0032429D" w:rsidP="0032429D">
      <w:r>
        <w:t xml:space="preserve">So, once again, using the angular velocity of the satellite it is possible to estimate the time the satellite will be covering this particular cell: </w:t>
      </w:r>
    </w:p>
    <w:p w14:paraId="02722914" w14:textId="77777777" w:rsidR="0032429D" w:rsidRPr="008C0DB0" w:rsidRDefault="001B7CF5" w:rsidP="0032429D">
      <w:pPr>
        <w:jc w:val="center"/>
        <w:rPr>
          <w:sz w:val="22"/>
        </w:rPr>
      </w:pPr>
      <m:oMathPara>
        <m:oMath>
          <m:sSub>
            <m:sSubPr>
              <m:ctrlPr>
                <w:rPr>
                  <w:rFonts w:ascii="Cambria Math" w:hAnsi="Cambria Math"/>
                  <w:i/>
                  <w:sz w:val="22"/>
                </w:rPr>
              </m:ctrlPr>
            </m:sSubPr>
            <m:e>
              <m:r>
                <w:rPr>
                  <w:rFonts w:ascii="Cambria Math" w:hAnsi="Cambria Math"/>
                  <w:sz w:val="22"/>
                </w:rPr>
                <m:t>T</m:t>
              </m:r>
            </m:e>
            <m:sub>
              <m:r>
                <w:rPr>
                  <w:rFonts w:ascii="Cambria Math" w:hAnsi="Cambria Math"/>
                  <w:sz w:val="22"/>
                </w:rPr>
                <m:t>fixed</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γ</m:t>
                  </m:r>
                </m:e>
                <m:sub>
                  <m:r>
                    <w:rPr>
                      <w:rFonts w:ascii="Cambria Math" w:hAnsi="Cambria Math"/>
                      <w:sz w:val="22"/>
                    </w:rPr>
                    <m:t>fixed</m:t>
                  </m:r>
                </m:sub>
              </m:sSub>
            </m:num>
            <m:den>
              <m:r>
                <w:rPr>
                  <w:rFonts w:ascii="Cambria Math" w:hAnsi="Cambria Math"/>
                  <w:sz w:val="22"/>
                </w:rPr>
                <m:t>ω</m:t>
              </m:r>
            </m:den>
          </m:f>
          <m:r>
            <w:rPr>
              <w:rFonts w:ascii="Cambria Math" w:hAnsi="Cambria Math"/>
              <w:sz w:val="22"/>
            </w:rPr>
            <m:t>=2∙</m:t>
          </m:r>
          <m:f>
            <m:fPr>
              <m:ctrlPr>
                <w:rPr>
                  <w:rFonts w:ascii="Cambria Math" w:hAnsi="Cambria Math"/>
                  <w:i/>
                  <w:sz w:val="22"/>
                </w:rPr>
              </m:ctrlPr>
            </m:fPr>
            <m:num>
              <m:func>
                <m:funcPr>
                  <m:ctrlPr>
                    <w:rPr>
                      <w:rFonts w:ascii="Cambria Math" w:hAnsi="Cambria Math"/>
                      <w:i/>
                      <w:sz w:val="22"/>
                    </w:rPr>
                  </m:ctrlPr>
                </m:funcPr>
                <m:fName>
                  <m:r>
                    <m:rPr>
                      <m:sty m:val="p"/>
                    </m:rPr>
                    <w:rPr>
                      <w:rFonts w:ascii="Cambria Math" w:hAnsi="Cambria Math"/>
                      <w:sz w:val="22"/>
                    </w:rPr>
                    <m:t>acos</m:t>
                  </m:r>
                </m:fName>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
                                  <w:iCs/>
                                  <w:lang w:val="en-US"/>
                                </w:rPr>
                              </m:ctrlPr>
                            </m:funcPr>
                            <m:fName>
                              <m: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num>
                        <m:den>
                          <m:r>
                            <w:rPr>
                              <w:rFonts w:ascii="Cambria Math" w:hAnsi="Cambria Math"/>
                              <w:lang w:val="en-US"/>
                            </w:rPr>
                            <m:t>R+h</m:t>
                          </m:r>
                        </m:den>
                      </m:f>
                    </m:e>
                  </m:d>
                </m:e>
              </m:func>
            </m:num>
            <m:den>
              <m:r>
                <w:rPr>
                  <w:rFonts w:ascii="Cambria Math" w:hAnsi="Cambria Math"/>
                  <w:sz w:val="22"/>
                </w:rPr>
                <m:t>v</m:t>
              </m:r>
            </m:den>
          </m:f>
          <m:r>
            <w:rPr>
              <w:rFonts w:ascii="Cambria Math" w:hAnsi="Cambria Math"/>
              <w:sz w:val="22"/>
            </w:rPr>
            <m:t>∙(R+h)</m:t>
          </m:r>
        </m:oMath>
      </m:oMathPara>
    </w:p>
    <w:p w14:paraId="709E950B" w14:textId="77777777" w:rsidR="0032429D" w:rsidRDefault="0032429D" w:rsidP="0032429D">
      <w:r w:rsidRPr="00AD03C0">
        <w:lastRenderedPageBreak/>
        <w:t>And by consequence:</w:t>
      </w:r>
    </w:p>
    <w:p w14:paraId="0EC8AA5B" w14:textId="77777777" w:rsidR="0032429D" w:rsidRPr="00BD55E2" w:rsidRDefault="0032429D" w:rsidP="0032429D">
      <w:pPr>
        <w:jc w:val="both"/>
      </w:pPr>
      <m:oMathPara>
        <m:oMath>
          <m:r>
            <m:rPr>
              <m:sty m:val="p"/>
            </m:rPr>
            <w:rPr>
              <w:rFonts w:ascii="Cambria Math" w:hAnsi="Cambria Math" w:cs="Arial"/>
            </w:rPr>
            <m:t>Handover Rate Fixed Cells=</m:t>
          </m:r>
          <m:f>
            <m:fPr>
              <m:ctrlPr>
                <w:rPr>
                  <w:rFonts w:ascii="Cambria Math" w:hAnsi="Cambria Math" w:cs="Arial"/>
                </w:rPr>
              </m:ctrlPr>
            </m:fPr>
            <m:num>
              <m:r>
                <m:rPr>
                  <m:sty m:val="p"/>
                </m:rPr>
                <w:rPr>
                  <w:rFonts w:ascii="Cambria Math" w:hAnsi="Cambria Math" w:cs="Arial"/>
                </w:rPr>
                <m:t>#UE∙satellite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s</m:t>
                      </m:r>
                    </m:den>
                  </m:f>
                </m:e>
              </m:d>
            </m:num>
            <m:den>
              <m:r>
                <m:rPr>
                  <m:sty m:val="p"/>
                </m:rPr>
                <w:rPr>
                  <w:rFonts w:ascii="Cambria Math" w:hAnsi="Cambria Math" w:cs="Arial"/>
                </w:rPr>
                <m:t>(R+h)∙</m:t>
              </m:r>
              <m:func>
                <m:funcPr>
                  <m:ctrlPr>
                    <w:rPr>
                      <w:rFonts w:ascii="Cambria Math" w:hAnsi="Cambria Math"/>
                      <w:i/>
                      <w:sz w:val="22"/>
                    </w:rPr>
                  </m:ctrlPr>
                </m:funcPr>
                <m:fName>
                  <m:r>
                    <m:rPr>
                      <m:sty m:val="p"/>
                    </m:rPr>
                    <w:rPr>
                      <w:rFonts w:ascii="Cambria Math" w:hAnsi="Cambria Math"/>
                      <w:sz w:val="22"/>
                    </w:rPr>
                    <m:t>2∙acos</m:t>
                  </m:r>
                </m:fName>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
                                  <w:iCs/>
                                  <w:lang w:val="en-US"/>
                                </w:rPr>
                              </m:ctrlPr>
                            </m:funcPr>
                            <m:fName>
                              <m: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num>
                        <m:den>
                          <m:r>
                            <w:rPr>
                              <w:rFonts w:ascii="Cambria Math" w:hAnsi="Cambria Math"/>
                              <w:lang w:val="en-US"/>
                            </w:rPr>
                            <m:t>R+h</m:t>
                          </m:r>
                        </m:den>
                      </m:f>
                    </m:e>
                  </m:d>
                </m:e>
              </m:func>
            </m:den>
          </m:f>
        </m:oMath>
      </m:oMathPara>
    </w:p>
    <w:p w14:paraId="433C2A11" w14:textId="77777777" w:rsidR="0032429D" w:rsidRPr="00AD03C0" w:rsidRDefault="0032429D" w:rsidP="0032429D"/>
    <w:p w14:paraId="7626B32D" w14:textId="77777777" w:rsidR="0032429D" w:rsidRPr="00AD03C0" w:rsidRDefault="0032429D" w:rsidP="0032429D"/>
    <w:p w14:paraId="45B4BFDB" w14:textId="77777777" w:rsidR="0032429D" w:rsidRDefault="0032429D" w:rsidP="0032429D">
      <w:pPr>
        <w:rPr>
          <w:sz w:val="22"/>
        </w:rPr>
      </w:pPr>
      <w:r w:rsidRPr="00AD03C0">
        <w:t>Where, D1 can be found from eq. 2:</w:t>
      </w:r>
    </w:p>
    <w:p w14:paraId="42310DCC" w14:textId="77777777" w:rsidR="0032429D" w:rsidRPr="005F3B83" w:rsidRDefault="0032429D" w:rsidP="0032429D">
      <w:pPr>
        <w:jc w:val="center"/>
      </w:pPr>
      <m:oMathPara>
        <m:oMath>
          <m:r>
            <w:rPr>
              <w:rFonts w:ascii="Cambria Math" w:hAnsi="Cambria Math"/>
            </w:rPr>
            <m:t>D1=R</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(α+</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e>
                  </m:func>
                  <m:r>
                    <w:rPr>
                      <w:rFonts w:ascii="Cambria Math" w:hAnsi="Cambria Math"/>
                    </w:rPr>
                    <m:t>-</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R+h</m:t>
                          </m:r>
                        </m:e>
                      </m:d>
                    </m:e>
                    <m:sup>
                      <m:r>
                        <w:rPr>
                          <w:rFonts w:ascii="Cambria Math" w:hAnsi="Cambria Math"/>
                        </w:rPr>
                        <m:t>2</m:t>
                      </m:r>
                    </m:sup>
                  </m:sSup>
                </m:e>
              </m:rad>
            </m:e>
          </m:func>
        </m:oMath>
      </m:oMathPara>
    </w:p>
    <w:p w14:paraId="6EEB31C2" w14:textId="77777777" w:rsidR="0032429D" w:rsidRPr="00157359" w:rsidRDefault="0032429D" w:rsidP="0032429D">
      <w:pPr>
        <w:rPr>
          <w:highlight w:val="yellow"/>
        </w:rPr>
      </w:pPr>
    </w:p>
    <w:p w14:paraId="35F222F4" w14:textId="6BB86E45" w:rsidR="00080512" w:rsidRPr="00A209D6" w:rsidRDefault="00080512" w:rsidP="0032429D">
      <w:pPr>
        <w:pStyle w:val="Titre1"/>
      </w:pPr>
    </w:p>
    <w:sectPr w:rsidR="00080512" w:rsidRPr="00A209D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6C183" w14:textId="77777777" w:rsidR="001A24FE" w:rsidRDefault="001A24FE">
      <w:r>
        <w:separator/>
      </w:r>
    </w:p>
  </w:endnote>
  <w:endnote w:type="continuationSeparator" w:id="0">
    <w:p w14:paraId="7546DCA6" w14:textId="77777777" w:rsidR="001A24FE" w:rsidRDefault="001A24FE">
      <w:r>
        <w:continuationSeparator/>
      </w:r>
    </w:p>
  </w:endnote>
  <w:endnote w:type="continuationNotice" w:id="1">
    <w:p w14:paraId="20D26D46" w14:textId="77777777" w:rsidR="001A24FE" w:rsidRDefault="001A2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w:altName w:val="MS Gothic"/>
    <w:charset w:val="80"/>
    <w:family w:val="swiss"/>
    <w:pitch w:val="variable"/>
    <w:sig w:usb0="00000000" w:usb1="2AC7FDFF" w:usb2="00000016" w:usb3="00000000" w:csb0="0002009F" w:csb1="00000000"/>
  </w:font>
  <w:font w:name="TimesNewRomanPSM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9912A" w14:textId="77777777" w:rsidR="001B7CF5" w:rsidRDefault="001B7CF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BA5E1" w14:textId="77777777" w:rsidR="001B7CF5" w:rsidRDefault="001B7CF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65832" w14:textId="77777777" w:rsidR="001B7CF5" w:rsidRDefault="001B7CF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A5899" w14:textId="77777777" w:rsidR="001A24FE" w:rsidRDefault="001A24FE">
      <w:r>
        <w:separator/>
      </w:r>
    </w:p>
  </w:footnote>
  <w:footnote w:type="continuationSeparator" w:id="0">
    <w:p w14:paraId="123F556D" w14:textId="77777777" w:rsidR="001A24FE" w:rsidRDefault="001A24FE">
      <w:r>
        <w:continuationSeparator/>
      </w:r>
    </w:p>
  </w:footnote>
  <w:footnote w:type="continuationNotice" w:id="1">
    <w:p w14:paraId="442D6F6B" w14:textId="77777777" w:rsidR="001A24FE" w:rsidRDefault="001A24FE">
      <w:pPr>
        <w:spacing w:after="0"/>
      </w:pPr>
    </w:p>
  </w:footnote>
  <w:footnote w:id="2">
    <w:p w14:paraId="7E4C1C86" w14:textId="77777777" w:rsidR="001B7CF5" w:rsidRPr="000027DB" w:rsidRDefault="001B7CF5" w:rsidP="0032429D">
      <w:pPr>
        <w:pStyle w:val="Notedebasdepage"/>
        <w:rPr>
          <w:lang w:val="en-US"/>
        </w:rPr>
      </w:pPr>
      <w:r>
        <w:rPr>
          <w:rStyle w:val="Appelnotedebasdep"/>
        </w:rPr>
        <w:footnoteRef/>
      </w:r>
      <w:r>
        <w:t xml:space="preserve"> </w:t>
      </w:r>
      <w:r w:rsidRPr="00E15DA6">
        <w:rPr>
          <w:lang w:val="en-US"/>
        </w:rPr>
        <w:t>Assuming enough RACH r</w:t>
      </w:r>
      <w:r>
        <w:rPr>
          <w:lang w:val="en-US"/>
        </w:rPr>
        <w:t>esources, i.e. the cell switch period for earth fixed cells is long enough to avoid RACH blocking.</w:t>
      </w:r>
    </w:p>
  </w:footnote>
  <w:footnote w:id="3">
    <w:p w14:paraId="52582445" w14:textId="77777777" w:rsidR="001B7CF5" w:rsidRPr="00AD03C0" w:rsidRDefault="001B7CF5" w:rsidP="0032429D">
      <w:pPr>
        <w:pStyle w:val="Notedebasdepage"/>
        <w:rPr>
          <w:lang w:val="en-US"/>
        </w:rPr>
      </w:pPr>
      <w:r>
        <w:rPr>
          <w:rStyle w:val="Appelnotedebasdep"/>
        </w:rPr>
        <w:footnoteRef/>
      </w:r>
      <w:r>
        <w:t xml:space="preserve"> </w:t>
      </w:r>
      <w:r w:rsidRPr="00E15DA6">
        <w:rPr>
          <w:lang w:val="en-US"/>
        </w:rPr>
        <w:t>Assuming enough RACH r</w:t>
      </w:r>
      <w:r>
        <w:rPr>
          <w:lang w:val="en-US"/>
        </w:rPr>
        <w:t>esources, i.e. the cell switch period for earth fixed cells is long enough to avoid RACH blocking.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506CB" w14:textId="77777777" w:rsidR="001B7CF5" w:rsidRDefault="001B7CF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BB0F" w14:textId="77777777" w:rsidR="001B7CF5" w:rsidRDefault="001B7CF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6ECA7" w14:textId="77777777" w:rsidR="001B7CF5" w:rsidRDefault="001B7C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BE46F7"/>
    <w:multiLevelType w:val="multilevel"/>
    <w:tmpl w:val="07BE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DD3DC3"/>
    <w:multiLevelType w:val="hybridMultilevel"/>
    <w:tmpl w:val="534286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D871434"/>
    <w:multiLevelType w:val="hybridMultilevel"/>
    <w:tmpl w:val="0A8E55E6"/>
    <w:lvl w:ilvl="0" w:tplc="A2B6A3B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F197712"/>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nsid w:val="18E82A2E"/>
    <w:multiLevelType w:val="hybridMultilevel"/>
    <w:tmpl w:val="8196F14C"/>
    <w:lvl w:ilvl="0" w:tplc="69A09CEC">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370475"/>
    <w:multiLevelType w:val="hybridMultilevel"/>
    <w:tmpl w:val="ACE68C96"/>
    <w:lvl w:ilvl="0" w:tplc="4A74909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1DCF41B9"/>
    <w:multiLevelType w:val="hybridMultilevel"/>
    <w:tmpl w:val="74F2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F1226"/>
    <w:multiLevelType w:val="hybridMultilevel"/>
    <w:tmpl w:val="C374EA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F6E4856"/>
    <w:multiLevelType w:val="hybridMultilevel"/>
    <w:tmpl w:val="44C812B2"/>
    <w:lvl w:ilvl="0" w:tplc="529CAC3E">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8FC5751"/>
    <w:multiLevelType w:val="hybridMultilevel"/>
    <w:tmpl w:val="CC9E40DC"/>
    <w:lvl w:ilvl="0" w:tplc="7A42D8E0">
      <w:start w:val="17"/>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39467054"/>
    <w:multiLevelType w:val="hybridMultilevel"/>
    <w:tmpl w:val="8CCE4B80"/>
    <w:lvl w:ilvl="0" w:tplc="7390B86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F52777F"/>
    <w:multiLevelType w:val="hybridMultilevel"/>
    <w:tmpl w:val="52B081CA"/>
    <w:lvl w:ilvl="0" w:tplc="69A09C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55CB7"/>
    <w:multiLevelType w:val="hybridMultilevel"/>
    <w:tmpl w:val="3CA4C448"/>
    <w:lvl w:ilvl="0" w:tplc="655CE41A">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1B60C9"/>
    <w:multiLevelType w:val="hybridMultilevel"/>
    <w:tmpl w:val="508207E8"/>
    <w:lvl w:ilvl="0" w:tplc="957637C8">
      <w:numFmt w:val="bullet"/>
      <w:lvlText w:val="-"/>
      <w:lvlJc w:val="left"/>
      <w:pPr>
        <w:ind w:left="1080" w:hanging="360"/>
      </w:pPr>
      <w:rPr>
        <w:rFonts w:ascii="Times New Roman" w:eastAsia="SimSun"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4">
    <w:nsid w:val="5CF90A91"/>
    <w:multiLevelType w:val="hybridMultilevel"/>
    <w:tmpl w:val="095A0E9A"/>
    <w:lvl w:ilvl="0" w:tplc="0C9632F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nsid w:val="5F2147AD"/>
    <w:multiLevelType w:val="hybridMultilevel"/>
    <w:tmpl w:val="FEC0B58C"/>
    <w:lvl w:ilvl="0" w:tplc="D712619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nsid w:val="5FE63A92"/>
    <w:multiLevelType w:val="hybridMultilevel"/>
    <w:tmpl w:val="9DE0452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nsid w:val="6228666E"/>
    <w:multiLevelType w:val="hybridMultilevel"/>
    <w:tmpl w:val="498045DC"/>
    <w:lvl w:ilvl="0" w:tplc="B6CA004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67197144"/>
    <w:multiLevelType w:val="hybridMultilevel"/>
    <w:tmpl w:val="9A08B3B6"/>
    <w:lvl w:ilvl="0" w:tplc="99E4671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67E16868"/>
    <w:multiLevelType w:val="hybridMultilevel"/>
    <w:tmpl w:val="5B46DF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3804C55"/>
    <w:multiLevelType w:val="hybridMultilevel"/>
    <w:tmpl w:val="6A7A492C"/>
    <w:lvl w:ilvl="0" w:tplc="E6EA659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75673E7D"/>
    <w:multiLevelType w:val="hybridMultilevel"/>
    <w:tmpl w:val="ACE68C96"/>
    <w:lvl w:ilvl="0" w:tplc="4A74909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nsid w:val="7E5A2906"/>
    <w:multiLevelType w:val="hybridMultilevel"/>
    <w:tmpl w:val="514AF054"/>
    <w:lvl w:ilvl="0" w:tplc="9C2A9E2A">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7E6F41B9"/>
    <w:multiLevelType w:val="hybridMultilevel"/>
    <w:tmpl w:val="2402B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20"/>
  </w:num>
  <w:num w:numId="7">
    <w:abstractNumId w:val="2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22"/>
  </w:num>
  <w:num w:numId="12">
    <w:abstractNumId w:val="8"/>
  </w:num>
  <w:num w:numId="13">
    <w:abstractNumId w:val="4"/>
  </w:num>
  <w:num w:numId="14">
    <w:abstractNumId w:val="2"/>
  </w:num>
  <w:num w:numId="15">
    <w:abstractNumId w:val="27"/>
  </w:num>
  <w:num w:numId="16">
    <w:abstractNumId w:val="11"/>
  </w:num>
  <w:num w:numId="17">
    <w:abstractNumId w:val="32"/>
  </w:num>
  <w:num w:numId="18">
    <w:abstractNumId w:val="24"/>
  </w:num>
  <w:num w:numId="19">
    <w:abstractNumId w:val="28"/>
  </w:num>
  <w:num w:numId="20">
    <w:abstractNumId w:val="12"/>
  </w:num>
  <w:num w:numId="21">
    <w:abstractNumId w:val="25"/>
  </w:num>
  <w:num w:numId="22">
    <w:abstractNumId w:val="10"/>
  </w:num>
  <w:num w:numId="23">
    <w:abstractNumId w:val="19"/>
  </w:num>
  <w:num w:numId="24">
    <w:abstractNumId w:val="17"/>
  </w:num>
  <w:num w:numId="25">
    <w:abstractNumId w:val="9"/>
  </w:num>
  <w:num w:numId="26">
    <w:abstractNumId w:val="31"/>
  </w:num>
  <w:num w:numId="27">
    <w:abstractNumId w:val="6"/>
  </w:num>
  <w:num w:numId="28">
    <w:abstractNumId w:val="18"/>
  </w:num>
  <w:num w:numId="29">
    <w:abstractNumId w:val="33"/>
  </w:num>
  <w:num w:numId="30">
    <w:abstractNumId w:val="26"/>
  </w:num>
  <w:num w:numId="31">
    <w:abstractNumId w:val="30"/>
  </w:num>
  <w:num w:numId="32">
    <w:abstractNumId w:val="23"/>
  </w:num>
  <w:num w:numId="33">
    <w:abstractNumId w:val="16"/>
  </w:num>
  <w:num w:numId="34">
    <w:abstractNumId w:val="7"/>
  </w:num>
  <w:num w:numId="35">
    <w:abstractNumId w:val="3"/>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Nokia)">
    <w15:presenceInfo w15:providerId="None" w15:userId="Ayaz Ahmed (Nokia)"/>
  </w15:person>
  <w15:person w15:author="Wigard, Jeroen (Nokia - DK/Aalborg)">
    <w15:presenceInfo w15:providerId="AD" w15:userId="S::jeroen.wigard@nokia-bell-labs.com::172c3aa8-107d-4d72-a47f-d3ca891341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16557"/>
    <w:rsid w:val="00023C40"/>
    <w:rsid w:val="00033397"/>
    <w:rsid w:val="00040095"/>
    <w:rsid w:val="00073C9C"/>
    <w:rsid w:val="00075C4A"/>
    <w:rsid w:val="00080512"/>
    <w:rsid w:val="00090468"/>
    <w:rsid w:val="00094568"/>
    <w:rsid w:val="000B7BCF"/>
    <w:rsid w:val="000C522B"/>
    <w:rsid w:val="000D58AB"/>
    <w:rsid w:val="000E41F7"/>
    <w:rsid w:val="00112F1A"/>
    <w:rsid w:val="00145075"/>
    <w:rsid w:val="001741A0"/>
    <w:rsid w:val="00175FA0"/>
    <w:rsid w:val="00194CD0"/>
    <w:rsid w:val="001A24FE"/>
    <w:rsid w:val="001B49C9"/>
    <w:rsid w:val="001B7CF5"/>
    <w:rsid w:val="001C23F4"/>
    <w:rsid w:val="001C35FC"/>
    <w:rsid w:val="001C4F79"/>
    <w:rsid w:val="001E78A3"/>
    <w:rsid w:val="001F168B"/>
    <w:rsid w:val="001F7831"/>
    <w:rsid w:val="00204045"/>
    <w:rsid w:val="0020712B"/>
    <w:rsid w:val="0022606D"/>
    <w:rsid w:val="00231728"/>
    <w:rsid w:val="00250404"/>
    <w:rsid w:val="002610D8"/>
    <w:rsid w:val="002747EC"/>
    <w:rsid w:val="002855BF"/>
    <w:rsid w:val="0029345A"/>
    <w:rsid w:val="002F0D22"/>
    <w:rsid w:val="003172DC"/>
    <w:rsid w:val="0032429D"/>
    <w:rsid w:val="00325AE3"/>
    <w:rsid w:val="00326069"/>
    <w:rsid w:val="0035462D"/>
    <w:rsid w:val="00364B41"/>
    <w:rsid w:val="00383096"/>
    <w:rsid w:val="003A41EF"/>
    <w:rsid w:val="003B40AD"/>
    <w:rsid w:val="003C4E37"/>
    <w:rsid w:val="003E16BE"/>
    <w:rsid w:val="003F4683"/>
    <w:rsid w:val="003F4E28"/>
    <w:rsid w:val="004006E8"/>
    <w:rsid w:val="00401855"/>
    <w:rsid w:val="00444B19"/>
    <w:rsid w:val="00451461"/>
    <w:rsid w:val="00465587"/>
    <w:rsid w:val="00477455"/>
    <w:rsid w:val="004A1F7B"/>
    <w:rsid w:val="004C44D2"/>
    <w:rsid w:val="004D3578"/>
    <w:rsid w:val="004D380D"/>
    <w:rsid w:val="004E213A"/>
    <w:rsid w:val="004E59EF"/>
    <w:rsid w:val="00503171"/>
    <w:rsid w:val="00506C28"/>
    <w:rsid w:val="00507D2C"/>
    <w:rsid w:val="00534DA0"/>
    <w:rsid w:val="00543E6C"/>
    <w:rsid w:val="00565087"/>
    <w:rsid w:val="0056573F"/>
    <w:rsid w:val="00596374"/>
    <w:rsid w:val="005E756D"/>
    <w:rsid w:val="00611566"/>
    <w:rsid w:val="006146A1"/>
    <w:rsid w:val="00627215"/>
    <w:rsid w:val="00646D99"/>
    <w:rsid w:val="00656910"/>
    <w:rsid w:val="006574C0"/>
    <w:rsid w:val="00677B9C"/>
    <w:rsid w:val="006C66D8"/>
    <w:rsid w:val="006D1E24"/>
    <w:rsid w:val="006E1417"/>
    <w:rsid w:val="006F6A2C"/>
    <w:rsid w:val="007069DC"/>
    <w:rsid w:val="00710201"/>
    <w:rsid w:val="00714758"/>
    <w:rsid w:val="0072073A"/>
    <w:rsid w:val="007342B5"/>
    <w:rsid w:val="00734A5B"/>
    <w:rsid w:val="00744E76"/>
    <w:rsid w:val="00757D40"/>
    <w:rsid w:val="007662B5"/>
    <w:rsid w:val="00781F0F"/>
    <w:rsid w:val="0078727C"/>
    <w:rsid w:val="0079049D"/>
    <w:rsid w:val="00793DC5"/>
    <w:rsid w:val="007966A8"/>
    <w:rsid w:val="007B18D8"/>
    <w:rsid w:val="007B634C"/>
    <w:rsid w:val="007C095F"/>
    <w:rsid w:val="007C2DD0"/>
    <w:rsid w:val="007F2E08"/>
    <w:rsid w:val="008028A4"/>
    <w:rsid w:val="00813245"/>
    <w:rsid w:val="00840DE0"/>
    <w:rsid w:val="0086354A"/>
    <w:rsid w:val="008768CA"/>
    <w:rsid w:val="00877EF9"/>
    <w:rsid w:val="00880559"/>
    <w:rsid w:val="008A570C"/>
    <w:rsid w:val="008B1683"/>
    <w:rsid w:val="008B5306"/>
    <w:rsid w:val="008C2E2A"/>
    <w:rsid w:val="008C3057"/>
    <w:rsid w:val="008D2E4D"/>
    <w:rsid w:val="008F396F"/>
    <w:rsid w:val="0090271F"/>
    <w:rsid w:val="00902DB9"/>
    <w:rsid w:val="0090466A"/>
    <w:rsid w:val="00923655"/>
    <w:rsid w:val="009325C4"/>
    <w:rsid w:val="00936071"/>
    <w:rsid w:val="00940212"/>
    <w:rsid w:val="00942EC2"/>
    <w:rsid w:val="00961B32"/>
    <w:rsid w:val="00962509"/>
    <w:rsid w:val="0096352D"/>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1717C"/>
    <w:rsid w:val="00B27303"/>
    <w:rsid w:val="00B47FD1"/>
    <w:rsid w:val="00B516BB"/>
    <w:rsid w:val="00B84DB2"/>
    <w:rsid w:val="00BA3BD4"/>
    <w:rsid w:val="00BB2148"/>
    <w:rsid w:val="00BC3555"/>
    <w:rsid w:val="00C12B51"/>
    <w:rsid w:val="00C24650"/>
    <w:rsid w:val="00C25465"/>
    <w:rsid w:val="00C33079"/>
    <w:rsid w:val="00C83A13"/>
    <w:rsid w:val="00C9068C"/>
    <w:rsid w:val="00C92967"/>
    <w:rsid w:val="00CA3D0C"/>
    <w:rsid w:val="00CA654B"/>
    <w:rsid w:val="00CB0B32"/>
    <w:rsid w:val="00CB2D04"/>
    <w:rsid w:val="00CB72B8"/>
    <w:rsid w:val="00CD4C7B"/>
    <w:rsid w:val="00CD58FE"/>
    <w:rsid w:val="00CF4EE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3176"/>
    <w:rsid w:val="00E46C08"/>
    <w:rsid w:val="00E46E5D"/>
    <w:rsid w:val="00E471CF"/>
    <w:rsid w:val="00E62835"/>
    <w:rsid w:val="00E77645"/>
    <w:rsid w:val="00E83697"/>
    <w:rsid w:val="00EA66C9"/>
    <w:rsid w:val="00EC4A25"/>
    <w:rsid w:val="00EF6F2A"/>
    <w:rsid w:val="00F025A2"/>
    <w:rsid w:val="00F036E9"/>
    <w:rsid w:val="00F07388"/>
    <w:rsid w:val="00F2026E"/>
    <w:rsid w:val="00F2210A"/>
    <w:rsid w:val="00F27CA9"/>
    <w:rsid w:val="00F31E68"/>
    <w:rsid w:val="00F37743"/>
    <w:rsid w:val="00F54A3D"/>
    <w:rsid w:val="00F54CB0"/>
    <w:rsid w:val="00F579CD"/>
    <w:rsid w:val="00F653B8"/>
    <w:rsid w:val="00F71B89"/>
    <w:rsid w:val="00F7353C"/>
    <w:rsid w:val="00F766AA"/>
    <w:rsid w:val="00F76F8F"/>
    <w:rsid w:val="00F941DF"/>
    <w:rsid w:val="00FA1266"/>
    <w:rsid w:val="00FB36FA"/>
    <w:rsid w:val="00FB6AAE"/>
    <w:rsid w:val="00FC1192"/>
    <w:rsid w:val="00FC29C9"/>
    <w:rsid w:val="00FE2354"/>
    <w:rsid w:val="00FE251B"/>
    <w:rsid w:val="00FF6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标题 2,Header 2,Header2,22,heading2,2nd level,H21,H22,H23,H24,H25,R2,E2,†berschrift 2,õberschrift 2,T2,l2,Head 2,List level 2,Guide 2,list 2,list 2,I2,X.X"/>
    <w:basedOn w:val="Titre1"/>
    <w:next w:val="Normal"/>
    <w:link w:val="Titre2Car"/>
    <w:uiPriority w:val="9"/>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n-tteCar">
    <w:name w:val="En-tête Car"/>
    <w:aliases w:val="header odd Car"/>
    <w:link w:val="En-tt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Lienhypertexte">
    <w:name w:val="Hyperlink"/>
    <w:rsid w:val="0056573F"/>
    <w:rPr>
      <w:color w:val="0000FF"/>
      <w:u w:val="single"/>
    </w:rPr>
  </w:style>
  <w:style w:type="paragraph" w:styleId="Explorateurdedocuments">
    <w:name w:val="Document Map"/>
    <w:basedOn w:val="Normal"/>
    <w:link w:val="ExplorateurdedocumentsCar"/>
    <w:rsid w:val="009D74A6"/>
    <w:pPr>
      <w:spacing w:after="0"/>
    </w:pPr>
    <w:rPr>
      <w:sz w:val="24"/>
      <w:szCs w:val="24"/>
    </w:rPr>
  </w:style>
  <w:style w:type="character" w:customStyle="1" w:styleId="ExplorateurdedocumentsCar">
    <w:name w:val="Explorateur de documents Car"/>
    <w:basedOn w:val="Policepardfaut"/>
    <w:link w:val="Explorateurdedocuments"/>
    <w:rsid w:val="009D74A6"/>
    <w:rPr>
      <w:sz w:val="24"/>
      <w:szCs w:val="24"/>
      <w:lang w:eastAsia="en-US"/>
    </w:rPr>
  </w:style>
  <w:style w:type="paragraph" w:styleId="Textedebulles">
    <w:name w:val="Balloon Text"/>
    <w:basedOn w:val="Normal"/>
    <w:link w:val="TextedebullesCar"/>
    <w:rsid w:val="00B27303"/>
    <w:pPr>
      <w:spacing w:after="0"/>
    </w:pPr>
    <w:rPr>
      <w:rFonts w:ascii="Helvetica" w:hAnsi="Helvetica"/>
      <w:sz w:val="18"/>
      <w:szCs w:val="18"/>
    </w:rPr>
  </w:style>
  <w:style w:type="character" w:customStyle="1" w:styleId="TextedebullesCar">
    <w:name w:val="Texte de bulles Car"/>
    <w:basedOn w:val="Policepardfaut"/>
    <w:link w:val="Textedebulles"/>
    <w:rsid w:val="00B27303"/>
    <w:rPr>
      <w:rFonts w:ascii="Helvetica" w:hAnsi="Helvetica"/>
      <w:sz w:val="18"/>
      <w:szCs w:val="18"/>
      <w:lang w:eastAsia="en-US"/>
    </w:rPr>
  </w:style>
  <w:style w:type="character" w:customStyle="1" w:styleId="UnresolvedMention1">
    <w:name w:val="Unresolved Mention1"/>
    <w:basedOn w:val="Policepardfaut"/>
    <w:rsid w:val="00DE25D2"/>
    <w:rPr>
      <w:color w:val="605E5C"/>
      <w:shd w:val="clear" w:color="auto" w:fill="E1DFDD"/>
    </w:rPr>
  </w:style>
  <w:style w:type="character" w:customStyle="1" w:styleId="THChar">
    <w:name w:val="TH Char"/>
    <w:link w:val="TH"/>
    <w:qFormat/>
    <w:locked/>
    <w:rsid w:val="0032429D"/>
    <w:rPr>
      <w:rFonts w:ascii="Arial" w:hAnsi="Arial"/>
      <w:b/>
      <w:lang w:eastAsia="en-US"/>
    </w:rPr>
  </w:style>
  <w:style w:type="paragraph" w:customStyle="1" w:styleId="Paragraphedeliste1">
    <w:name w:val="Paragraphe de liste1"/>
    <w:basedOn w:val="Normal"/>
    <w:uiPriority w:val="34"/>
    <w:qFormat/>
    <w:rsid w:val="0032429D"/>
    <w:pPr>
      <w:spacing w:after="200" w:line="276" w:lineRule="auto"/>
      <w:ind w:left="720"/>
      <w:contextualSpacing/>
    </w:pPr>
    <w:rPr>
      <w:rFonts w:ascii="Calibri" w:eastAsia="Calibri" w:hAnsi="Calibri"/>
      <w:sz w:val="22"/>
      <w:szCs w:val="22"/>
    </w:rPr>
  </w:style>
  <w:style w:type="character" w:customStyle="1" w:styleId="UnresolvedMention10">
    <w:name w:val="Unresolved Mention1"/>
    <w:basedOn w:val="Policepardfaut"/>
    <w:rsid w:val="0032429D"/>
    <w:rPr>
      <w:color w:val="605E5C"/>
      <w:shd w:val="clear" w:color="auto" w:fill="E1DFDD"/>
    </w:rPr>
  </w:style>
  <w:style w:type="paragraph" w:customStyle="1" w:styleId="Doc-text2">
    <w:name w:val="Doc-text2"/>
    <w:basedOn w:val="Normal"/>
    <w:link w:val="Doc-text2Char"/>
    <w:qFormat/>
    <w:rsid w:val="0032429D"/>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32429D"/>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32429D"/>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32429D"/>
    <w:rPr>
      <w:rFonts w:ascii="Arial" w:eastAsia="Yu Gothic" w:hAnsi="Arial" w:cs="Calibri"/>
      <w:noProof/>
      <w:szCs w:val="22"/>
      <w:lang w:val="x-none" w:eastAsia="x-none"/>
    </w:rPr>
  </w:style>
  <w:style w:type="paragraph" w:styleId="Paragraphedeliste">
    <w:name w:val="List Paragraph"/>
    <w:basedOn w:val="Normal"/>
    <w:uiPriority w:val="34"/>
    <w:qFormat/>
    <w:rsid w:val="0032429D"/>
    <w:pPr>
      <w:ind w:left="720"/>
      <w:contextualSpacing/>
    </w:pPr>
    <w:rPr>
      <w:rFonts w:eastAsia="SimSun"/>
    </w:rPr>
  </w:style>
  <w:style w:type="paragraph" w:styleId="NormalWeb">
    <w:name w:val="Normal (Web)"/>
    <w:basedOn w:val="Normal"/>
    <w:uiPriority w:val="99"/>
    <w:unhideWhenUsed/>
    <w:rsid w:val="0032429D"/>
    <w:pPr>
      <w:spacing w:before="100" w:beforeAutospacing="1" w:after="100" w:afterAutospacing="1"/>
    </w:pPr>
    <w:rPr>
      <w:sz w:val="24"/>
      <w:szCs w:val="24"/>
      <w:lang w:val="en-US" w:eastAsia="zh-CN"/>
    </w:rPr>
  </w:style>
  <w:style w:type="paragraph" w:customStyle="1" w:styleId="Reference">
    <w:name w:val="Reference"/>
    <w:basedOn w:val="Normal"/>
    <w:rsid w:val="0032429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Marquedecommentaire">
    <w:name w:val="annotation reference"/>
    <w:basedOn w:val="Policepardfaut"/>
    <w:rsid w:val="0032429D"/>
    <w:rPr>
      <w:sz w:val="16"/>
      <w:szCs w:val="16"/>
    </w:rPr>
  </w:style>
  <w:style w:type="paragraph" w:styleId="Commentaire">
    <w:name w:val="annotation text"/>
    <w:basedOn w:val="Normal"/>
    <w:link w:val="CommentaireCar"/>
    <w:rsid w:val="0032429D"/>
    <w:rPr>
      <w:rFonts w:eastAsia="SimSun"/>
    </w:rPr>
  </w:style>
  <w:style w:type="character" w:customStyle="1" w:styleId="CommentaireCar">
    <w:name w:val="Commentaire Car"/>
    <w:basedOn w:val="Policepardfaut"/>
    <w:link w:val="Commentaire"/>
    <w:rsid w:val="0032429D"/>
    <w:rPr>
      <w:rFonts w:eastAsia="SimSun"/>
      <w:lang w:eastAsia="en-US"/>
    </w:rPr>
  </w:style>
  <w:style w:type="paragraph" w:styleId="Objetducommentaire">
    <w:name w:val="annotation subject"/>
    <w:basedOn w:val="Commentaire"/>
    <w:next w:val="Commentaire"/>
    <w:link w:val="ObjetducommentaireCar"/>
    <w:rsid w:val="0032429D"/>
    <w:rPr>
      <w:b/>
      <w:bCs/>
    </w:rPr>
  </w:style>
  <w:style w:type="character" w:customStyle="1" w:styleId="ObjetducommentaireCar">
    <w:name w:val="Objet du commentaire Car"/>
    <w:basedOn w:val="CommentaireCar"/>
    <w:link w:val="Objetducommentaire"/>
    <w:rsid w:val="0032429D"/>
    <w:rPr>
      <w:rFonts w:eastAsia="SimSun"/>
      <w:b/>
      <w:bCs/>
      <w:lang w:eastAsia="en-US"/>
    </w:rPr>
  </w:style>
  <w:style w:type="character" w:customStyle="1" w:styleId="fontstyle01">
    <w:name w:val="fontstyle01"/>
    <w:basedOn w:val="Policepardfaut"/>
    <w:rsid w:val="0032429D"/>
    <w:rPr>
      <w:rFonts w:ascii="TimesNewRomanPSMT" w:hAnsi="TimesNewRomanPSMT" w:hint="default"/>
      <w:b w:val="0"/>
      <w:bCs w:val="0"/>
      <w:i w:val="0"/>
      <w:iCs w:val="0"/>
      <w:color w:val="000000"/>
      <w:sz w:val="20"/>
      <w:szCs w:val="20"/>
    </w:rPr>
  </w:style>
  <w:style w:type="table" w:styleId="Grilledutableau">
    <w:name w:val="Table Grid"/>
    <w:basedOn w:val="TableauNormal"/>
    <w:rsid w:val="0032429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32429D"/>
    <w:pPr>
      <w:spacing w:after="200"/>
    </w:pPr>
    <w:rPr>
      <w:rFonts w:eastAsia="SimSun"/>
      <w:i/>
      <w:iCs/>
      <w:color w:val="44546A" w:themeColor="text2"/>
      <w:sz w:val="18"/>
      <w:szCs w:val="18"/>
    </w:rPr>
  </w:style>
  <w:style w:type="character" w:customStyle="1" w:styleId="normaltextrun">
    <w:name w:val="normaltextrun"/>
    <w:basedOn w:val="Policepardfaut"/>
    <w:rsid w:val="0032429D"/>
  </w:style>
  <w:style w:type="paragraph" w:styleId="Rvision">
    <w:name w:val="Revision"/>
    <w:hidden/>
    <w:uiPriority w:val="99"/>
    <w:semiHidden/>
    <w:rsid w:val="0032429D"/>
    <w:rPr>
      <w:rFonts w:eastAsia="SimSun"/>
      <w:lang w:eastAsia="en-US"/>
    </w:rPr>
  </w:style>
  <w:style w:type="paragraph" w:styleId="Notedebasdepage">
    <w:name w:val="footnote text"/>
    <w:basedOn w:val="Normal"/>
    <w:link w:val="NotedebasdepageCar"/>
    <w:unhideWhenUsed/>
    <w:rsid w:val="0032429D"/>
    <w:pPr>
      <w:spacing w:after="0"/>
    </w:pPr>
    <w:rPr>
      <w:rFonts w:eastAsia="SimSun"/>
    </w:rPr>
  </w:style>
  <w:style w:type="character" w:customStyle="1" w:styleId="NotedebasdepageCar">
    <w:name w:val="Note de bas de page Car"/>
    <w:basedOn w:val="Policepardfaut"/>
    <w:link w:val="Notedebasdepage"/>
    <w:rsid w:val="0032429D"/>
    <w:rPr>
      <w:rFonts w:eastAsia="SimSun"/>
      <w:lang w:eastAsia="en-US"/>
    </w:rPr>
  </w:style>
  <w:style w:type="character" w:styleId="Appelnotedebasdep">
    <w:name w:val="footnote reference"/>
    <w:basedOn w:val="Policepardfaut"/>
    <w:unhideWhenUsed/>
    <w:rsid w:val="0032429D"/>
    <w:rPr>
      <w:vertAlign w:val="superscript"/>
    </w:rPr>
  </w:style>
  <w:style w:type="character" w:customStyle="1" w:styleId="Titre2Car">
    <w:name w:val="Titre 2 Car"/>
    <w:aliases w:val="H2 Car,h2 Car,Head2A Car,2 Car,UNDERRUBRIK 1-2 Car,DO NOT USE_h2 Car,h21 Car,H2 Char Car,h2 Char Car,标题 2 Car,Header 2 Car,Header2 Car,22 Car,heading2 Car,2nd level Car,H21 Car,H22 Car,H23 Car,H24 Car,H25 Car,R2 Car,E2 Car,†berschrift 2 Car"/>
    <w:basedOn w:val="Policepardfaut"/>
    <w:link w:val="Titre2"/>
    <w:rsid w:val="005E756D"/>
    <w:rPr>
      <w:rFonts w:ascii="Arial" w:hAnsi="Arial"/>
      <w:sz w:val="32"/>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uiPriority w:val="9"/>
    <w:rsid w:val="00B1717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标题 2,Header 2,Header2,22,heading2,2nd level,H21,H22,H23,H24,H25,R2,E2,†berschrift 2,õberschrift 2,T2,l2,Head 2,List level 2,Guide 2,list 2,list 2,I2,X.X"/>
    <w:basedOn w:val="Titre1"/>
    <w:next w:val="Normal"/>
    <w:link w:val="Titre2Car"/>
    <w:uiPriority w:val="9"/>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n-tteCar">
    <w:name w:val="En-tête Car"/>
    <w:aliases w:val="header odd Car"/>
    <w:link w:val="En-tt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Lienhypertexte">
    <w:name w:val="Hyperlink"/>
    <w:rsid w:val="0056573F"/>
    <w:rPr>
      <w:color w:val="0000FF"/>
      <w:u w:val="single"/>
    </w:rPr>
  </w:style>
  <w:style w:type="paragraph" w:styleId="Explorateurdedocuments">
    <w:name w:val="Document Map"/>
    <w:basedOn w:val="Normal"/>
    <w:link w:val="ExplorateurdedocumentsCar"/>
    <w:rsid w:val="009D74A6"/>
    <w:pPr>
      <w:spacing w:after="0"/>
    </w:pPr>
    <w:rPr>
      <w:sz w:val="24"/>
      <w:szCs w:val="24"/>
    </w:rPr>
  </w:style>
  <w:style w:type="character" w:customStyle="1" w:styleId="ExplorateurdedocumentsCar">
    <w:name w:val="Explorateur de documents Car"/>
    <w:basedOn w:val="Policepardfaut"/>
    <w:link w:val="Explorateurdedocuments"/>
    <w:rsid w:val="009D74A6"/>
    <w:rPr>
      <w:sz w:val="24"/>
      <w:szCs w:val="24"/>
      <w:lang w:eastAsia="en-US"/>
    </w:rPr>
  </w:style>
  <w:style w:type="paragraph" w:styleId="Textedebulles">
    <w:name w:val="Balloon Text"/>
    <w:basedOn w:val="Normal"/>
    <w:link w:val="TextedebullesCar"/>
    <w:rsid w:val="00B27303"/>
    <w:pPr>
      <w:spacing w:after="0"/>
    </w:pPr>
    <w:rPr>
      <w:rFonts w:ascii="Helvetica" w:hAnsi="Helvetica"/>
      <w:sz w:val="18"/>
      <w:szCs w:val="18"/>
    </w:rPr>
  </w:style>
  <w:style w:type="character" w:customStyle="1" w:styleId="TextedebullesCar">
    <w:name w:val="Texte de bulles Car"/>
    <w:basedOn w:val="Policepardfaut"/>
    <w:link w:val="Textedebulles"/>
    <w:rsid w:val="00B27303"/>
    <w:rPr>
      <w:rFonts w:ascii="Helvetica" w:hAnsi="Helvetica"/>
      <w:sz w:val="18"/>
      <w:szCs w:val="18"/>
      <w:lang w:eastAsia="en-US"/>
    </w:rPr>
  </w:style>
  <w:style w:type="character" w:customStyle="1" w:styleId="UnresolvedMention1">
    <w:name w:val="Unresolved Mention1"/>
    <w:basedOn w:val="Policepardfaut"/>
    <w:rsid w:val="00DE25D2"/>
    <w:rPr>
      <w:color w:val="605E5C"/>
      <w:shd w:val="clear" w:color="auto" w:fill="E1DFDD"/>
    </w:rPr>
  </w:style>
  <w:style w:type="character" w:customStyle="1" w:styleId="THChar">
    <w:name w:val="TH Char"/>
    <w:link w:val="TH"/>
    <w:qFormat/>
    <w:locked/>
    <w:rsid w:val="0032429D"/>
    <w:rPr>
      <w:rFonts w:ascii="Arial" w:hAnsi="Arial"/>
      <w:b/>
      <w:lang w:eastAsia="en-US"/>
    </w:rPr>
  </w:style>
  <w:style w:type="paragraph" w:customStyle="1" w:styleId="Paragraphedeliste1">
    <w:name w:val="Paragraphe de liste1"/>
    <w:basedOn w:val="Normal"/>
    <w:uiPriority w:val="34"/>
    <w:qFormat/>
    <w:rsid w:val="0032429D"/>
    <w:pPr>
      <w:spacing w:after="200" w:line="276" w:lineRule="auto"/>
      <w:ind w:left="720"/>
      <w:contextualSpacing/>
    </w:pPr>
    <w:rPr>
      <w:rFonts w:ascii="Calibri" w:eastAsia="Calibri" w:hAnsi="Calibri"/>
      <w:sz w:val="22"/>
      <w:szCs w:val="22"/>
    </w:rPr>
  </w:style>
  <w:style w:type="character" w:customStyle="1" w:styleId="UnresolvedMention10">
    <w:name w:val="Unresolved Mention1"/>
    <w:basedOn w:val="Policepardfaut"/>
    <w:rsid w:val="0032429D"/>
    <w:rPr>
      <w:color w:val="605E5C"/>
      <w:shd w:val="clear" w:color="auto" w:fill="E1DFDD"/>
    </w:rPr>
  </w:style>
  <w:style w:type="paragraph" w:customStyle="1" w:styleId="Doc-text2">
    <w:name w:val="Doc-text2"/>
    <w:basedOn w:val="Normal"/>
    <w:link w:val="Doc-text2Char"/>
    <w:qFormat/>
    <w:rsid w:val="0032429D"/>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32429D"/>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32429D"/>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32429D"/>
    <w:rPr>
      <w:rFonts w:ascii="Arial" w:eastAsia="Yu Gothic" w:hAnsi="Arial" w:cs="Calibri"/>
      <w:noProof/>
      <w:szCs w:val="22"/>
      <w:lang w:val="x-none" w:eastAsia="x-none"/>
    </w:rPr>
  </w:style>
  <w:style w:type="paragraph" w:styleId="Paragraphedeliste">
    <w:name w:val="List Paragraph"/>
    <w:basedOn w:val="Normal"/>
    <w:uiPriority w:val="34"/>
    <w:qFormat/>
    <w:rsid w:val="0032429D"/>
    <w:pPr>
      <w:ind w:left="720"/>
      <w:contextualSpacing/>
    </w:pPr>
    <w:rPr>
      <w:rFonts w:eastAsia="SimSun"/>
    </w:rPr>
  </w:style>
  <w:style w:type="paragraph" w:styleId="NormalWeb">
    <w:name w:val="Normal (Web)"/>
    <w:basedOn w:val="Normal"/>
    <w:uiPriority w:val="99"/>
    <w:unhideWhenUsed/>
    <w:rsid w:val="0032429D"/>
    <w:pPr>
      <w:spacing w:before="100" w:beforeAutospacing="1" w:after="100" w:afterAutospacing="1"/>
    </w:pPr>
    <w:rPr>
      <w:sz w:val="24"/>
      <w:szCs w:val="24"/>
      <w:lang w:val="en-US" w:eastAsia="zh-CN"/>
    </w:rPr>
  </w:style>
  <w:style w:type="paragraph" w:customStyle="1" w:styleId="Reference">
    <w:name w:val="Reference"/>
    <w:basedOn w:val="Normal"/>
    <w:rsid w:val="0032429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Marquedecommentaire">
    <w:name w:val="annotation reference"/>
    <w:basedOn w:val="Policepardfaut"/>
    <w:rsid w:val="0032429D"/>
    <w:rPr>
      <w:sz w:val="16"/>
      <w:szCs w:val="16"/>
    </w:rPr>
  </w:style>
  <w:style w:type="paragraph" w:styleId="Commentaire">
    <w:name w:val="annotation text"/>
    <w:basedOn w:val="Normal"/>
    <w:link w:val="CommentaireCar"/>
    <w:rsid w:val="0032429D"/>
    <w:rPr>
      <w:rFonts w:eastAsia="SimSun"/>
    </w:rPr>
  </w:style>
  <w:style w:type="character" w:customStyle="1" w:styleId="CommentaireCar">
    <w:name w:val="Commentaire Car"/>
    <w:basedOn w:val="Policepardfaut"/>
    <w:link w:val="Commentaire"/>
    <w:rsid w:val="0032429D"/>
    <w:rPr>
      <w:rFonts w:eastAsia="SimSun"/>
      <w:lang w:eastAsia="en-US"/>
    </w:rPr>
  </w:style>
  <w:style w:type="paragraph" w:styleId="Objetducommentaire">
    <w:name w:val="annotation subject"/>
    <w:basedOn w:val="Commentaire"/>
    <w:next w:val="Commentaire"/>
    <w:link w:val="ObjetducommentaireCar"/>
    <w:rsid w:val="0032429D"/>
    <w:rPr>
      <w:b/>
      <w:bCs/>
    </w:rPr>
  </w:style>
  <w:style w:type="character" w:customStyle="1" w:styleId="ObjetducommentaireCar">
    <w:name w:val="Objet du commentaire Car"/>
    <w:basedOn w:val="CommentaireCar"/>
    <w:link w:val="Objetducommentaire"/>
    <w:rsid w:val="0032429D"/>
    <w:rPr>
      <w:rFonts w:eastAsia="SimSun"/>
      <w:b/>
      <w:bCs/>
      <w:lang w:eastAsia="en-US"/>
    </w:rPr>
  </w:style>
  <w:style w:type="character" w:customStyle="1" w:styleId="fontstyle01">
    <w:name w:val="fontstyle01"/>
    <w:basedOn w:val="Policepardfaut"/>
    <w:rsid w:val="0032429D"/>
    <w:rPr>
      <w:rFonts w:ascii="TimesNewRomanPSMT" w:hAnsi="TimesNewRomanPSMT" w:hint="default"/>
      <w:b w:val="0"/>
      <w:bCs w:val="0"/>
      <w:i w:val="0"/>
      <w:iCs w:val="0"/>
      <w:color w:val="000000"/>
      <w:sz w:val="20"/>
      <w:szCs w:val="20"/>
    </w:rPr>
  </w:style>
  <w:style w:type="table" w:styleId="Grilledutableau">
    <w:name w:val="Table Grid"/>
    <w:basedOn w:val="TableauNormal"/>
    <w:rsid w:val="0032429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32429D"/>
    <w:pPr>
      <w:spacing w:after="200"/>
    </w:pPr>
    <w:rPr>
      <w:rFonts w:eastAsia="SimSun"/>
      <w:i/>
      <w:iCs/>
      <w:color w:val="44546A" w:themeColor="text2"/>
      <w:sz w:val="18"/>
      <w:szCs w:val="18"/>
    </w:rPr>
  </w:style>
  <w:style w:type="character" w:customStyle="1" w:styleId="normaltextrun">
    <w:name w:val="normaltextrun"/>
    <w:basedOn w:val="Policepardfaut"/>
    <w:rsid w:val="0032429D"/>
  </w:style>
  <w:style w:type="paragraph" w:styleId="Rvision">
    <w:name w:val="Revision"/>
    <w:hidden/>
    <w:uiPriority w:val="99"/>
    <w:semiHidden/>
    <w:rsid w:val="0032429D"/>
    <w:rPr>
      <w:rFonts w:eastAsia="SimSun"/>
      <w:lang w:eastAsia="en-US"/>
    </w:rPr>
  </w:style>
  <w:style w:type="paragraph" w:styleId="Notedebasdepage">
    <w:name w:val="footnote text"/>
    <w:basedOn w:val="Normal"/>
    <w:link w:val="NotedebasdepageCar"/>
    <w:unhideWhenUsed/>
    <w:rsid w:val="0032429D"/>
    <w:pPr>
      <w:spacing w:after="0"/>
    </w:pPr>
    <w:rPr>
      <w:rFonts w:eastAsia="SimSun"/>
    </w:rPr>
  </w:style>
  <w:style w:type="character" w:customStyle="1" w:styleId="NotedebasdepageCar">
    <w:name w:val="Note de bas de page Car"/>
    <w:basedOn w:val="Policepardfaut"/>
    <w:link w:val="Notedebasdepage"/>
    <w:rsid w:val="0032429D"/>
    <w:rPr>
      <w:rFonts w:eastAsia="SimSun"/>
      <w:lang w:eastAsia="en-US"/>
    </w:rPr>
  </w:style>
  <w:style w:type="character" w:styleId="Appelnotedebasdep">
    <w:name w:val="footnote reference"/>
    <w:basedOn w:val="Policepardfaut"/>
    <w:unhideWhenUsed/>
    <w:rsid w:val="0032429D"/>
    <w:rPr>
      <w:vertAlign w:val="superscript"/>
    </w:rPr>
  </w:style>
  <w:style w:type="character" w:customStyle="1" w:styleId="Titre2Car">
    <w:name w:val="Titre 2 Car"/>
    <w:aliases w:val="H2 Car,h2 Car,Head2A Car,2 Car,UNDERRUBRIK 1-2 Car,DO NOT USE_h2 Car,h21 Car,H2 Char Car,h2 Char Car,标题 2 Car,Header 2 Car,Header2 Car,22 Car,heading2 Car,2nd level Car,H21 Car,H22 Car,H23 Car,H24 Car,H25 Car,R2 Car,E2 Car,†berschrift 2 Car"/>
    <w:basedOn w:val="Policepardfaut"/>
    <w:link w:val="Titre2"/>
    <w:rsid w:val="005E756D"/>
    <w:rPr>
      <w:rFonts w:ascii="Arial" w:hAnsi="Arial"/>
      <w:sz w:val="32"/>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uiPriority w:val="9"/>
    <w:rsid w:val="00B1717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6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655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2.vsd"/><Relationship Id="rId20" Type="http://schemas.openxmlformats.org/officeDocument/2006/relationships/image" Target="media/image6.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image" Target="media/image8.png"/><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5AIRPNAIUNRU-762219519-4301</_dlc_DocId>
    <_dlc_DocIdUrl xmlns="71c5aaf6-e6ce-465b-b873-5148d2a4c105">
      <Url>https://nokia.sharepoint.com/sites/c5g/projects/VNTN/_layouts/15/DocIdRedir.aspx?ID=5AIRPNAIUNRU-762219519-4301</Url>
      <Description>5AIRPNAIUNRU-762219519-4301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42072E77-918A-4C6F-AE12-7BBF0598C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17</Pages>
  <Words>4995</Words>
  <Characters>27475</Characters>
  <Application>Microsoft Office Word</Application>
  <DocSecurity>0</DocSecurity>
  <Lines>228</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32406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Ahmed, Ayaz 1. (Nokia - IN/Bangalore)</dc:creator>
  <cp:lastModifiedBy>THALES</cp:lastModifiedBy>
  <cp:revision>3</cp:revision>
  <dcterms:created xsi:type="dcterms:W3CDTF">2019-11-21T21:11:00Z</dcterms:created>
  <dcterms:modified xsi:type="dcterms:W3CDTF">2019-11-21T21:46:00Z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4b2b714d-4d8e-493b-a627-8e6dfde057a6</vt:lpwstr>
  </property>
</Properties>
</file>